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mbeddings/Microsoft_Visio___2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>
        <w:rPr>
          <w:rFonts w:hint="eastAsia"/>
          <w:b/>
          <w:sz w:val="24"/>
          <w:lang w:eastAsia="zh-CN"/>
        </w:rPr>
        <w:t>70</w:t>
      </w:r>
      <w:r>
        <w:rPr>
          <w:b/>
          <w:sz w:val="24"/>
        </w:rPr>
        <w:tab/>
      </w:r>
      <w:r>
        <w:rPr>
          <w:b/>
          <w:sz w:val="24"/>
        </w:rPr>
        <w:t>S6-25</w:t>
      </w:r>
      <w:r>
        <w:rPr>
          <w:rFonts w:hint="eastAsia"/>
          <w:b/>
          <w:sz w:val="24"/>
          <w:lang w:eastAsia="zh-CN"/>
        </w:rPr>
        <w:t>5</w:t>
      </w:r>
      <w:r>
        <w:rPr>
          <w:rFonts w:hint="eastAsia"/>
          <w:b/>
          <w:sz w:val="24"/>
          <w:lang w:val="en-US" w:eastAsia="zh-CN"/>
        </w:rPr>
        <w:t>511</w:t>
      </w:r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Dallas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USA,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eastAsia="zh-CN"/>
        </w:rPr>
        <w:t>21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Nov</w:t>
      </w:r>
      <w:r>
        <w:rPr>
          <w:b/>
          <w:sz w:val="24"/>
        </w:rPr>
        <w:t xml:space="preserve"> 2025</w:t>
      </w:r>
      <w:r>
        <w:rPr>
          <w:b/>
          <w:sz w:val="24"/>
        </w:rPr>
        <w:tab/>
      </w:r>
      <w:r>
        <w:rPr>
          <w:b/>
          <w:sz w:val="24"/>
        </w:rPr>
        <w:t>(revision of S6-25</w:t>
      </w:r>
      <w:r>
        <w:rPr>
          <w:rFonts w:hint="eastAsia"/>
          <w:b/>
          <w:sz w:val="24"/>
          <w:lang w:eastAsia="zh-CN"/>
        </w:rPr>
        <w:t>x</w:t>
      </w:r>
      <w:r>
        <w:rPr>
          <w:b/>
          <w:sz w:val="24"/>
        </w:rPr>
        <w:t>xxx)</w:t>
      </w:r>
    </w:p>
    <w:p w14:paraId="6C088882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>
      <w:pPr>
        <w:rPr>
          <w:rFonts w:ascii="Arial" w:hAnsi="Arial" w:cs="Arial"/>
          <w:b/>
          <w:bCs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CATT</w:t>
      </w:r>
    </w:p>
    <w:p w14:paraId="7A651A9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486"/>
      <w:bookmarkStart w:id="1" w:name="OLE_LINK393"/>
      <w:r>
        <w:rPr>
          <w:rFonts w:hint="eastAsia" w:ascii="Arial" w:hAnsi="Arial" w:cs="Arial"/>
          <w:b/>
          <w:bCs/>
          <w:lang w:eastAsia="zh-CN"/>
        </w:rPr>
        <w:t>Update Sol#10 to fix the EN</w:t>
      </w:r>
      <w:bookmarkEnd w:id="0"/>
      <w:bookmarkEnd w:id="1"/>
    </w:p>
    <w:p w14:paraId="13B9359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23.700-</w:t>
      </w:r>
      <w:r>
        <w:rPr>
          <w:rFonts w:hint="eastAsia" w:ascii="Arial" w:hAnsi="Arial" w:cs="Arial"/>
          <w:b/>
          <w:bCs/>
          <w:lang w:eastAsia="zh-CN"/>
        </w:rPr>
        <w:t>44</w:t>
      </w:r>
      <w:r>
        <w:rPr>
          <w:rFonts w:ascii="Arial" w:hAnsi="Arial" w:cs="Arial"/>
          <w:b/>
          <w:bCs/>
        </w:rPr>
        <w:t xml:space="preserve"> v0.</w:t>
      </w:r>
      <w:r>
        <w:rPr>
          <w:rFonts w:hint="eastAsia" w:ascii="Arial" w:hAnsi="Arial" w:cs="Arial"/>
          <w:b/>
          <w:bCs/>
          <w:lang w:eastAsia="zh-CN"/>
        </w:rPr>
        <w:t>2.0</w:t>
      </w:r>
    </w:p>
    <w:p w14:paraId="4348F67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</w:t>
      </w:r>
      <w:r>
        <w:rPr>
          <w:rFonts w:hint="eastAsia" w:ascii="Arial" w:hAnsi="Arial" w:cs="Arial"/>
          <w:b/>
          <w:bCs/>
          <w:lang w:eastAsia="zh-CN"/>
        </w:rPr>
        <w:t>9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Liping Wu &lt;wuliping</w:t>
      </w:r>
      <w:r>
        <w:rPr>
          <w:rFonts w:ascii="Arial" w:hAnsi="Arial" w:cs="Arial"/>
          <w:b/>
          <w:bCs/>
        </w:rPr>
        <w:t>@</w:t>
      </w:r>
      <w:r>
        <w:rPr>
          <w:rFonts w:hint="eastAsia" w:ascii="Arial" w:hAnsi="Arial" w:cs="Arial"/>
          <w:b/>
          <w:bCs/>
          <w:lang w:eastAsia="zh-CN"/>
        </w:rPr>
        <w:t>cictmobile</w:t>
      </w:r>
      <w:r>
        <w:rPr>
          <w:rFonts w:ascii="Arial" w:hAnsi="Arial" w:cs="Arial"/>
          <w:b/>
          <w:bCs/>
        </w:rPr>
        <w:t>.com</w:t>
      </w:r>
      <w:r>
        <w:rPr>
          <w:rFonts w:hint="eastAsia" w:ascii="Arial" w:hAnsi="Arial" w:cs="Arial"/>
          <w:b/>
          <w:bCs/>
          <w:lang w:eastAsia="zh-CN"/>
        </w:rPr>
        <w:t>&gt;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>
      <w:pPr>
        <w:pStyle w:val="81"/>
        <w:rPr>
          <w:b/>
        </w:rPr>
      </w:pPr>
      <w:r>
        <w:rPr>
          <w:b/>
        </w:rPr>
        <w:t>1. Introduction</w:t>
      </w:r>
    </w:p>
    <w:p w14:paraId="3308A2BA">
      <w:pPr>
        <w:rPr>
          <w:lang w:val="en-IN"/>
        </w:rPr>
      </w:pPr>
      <w:bookmarkStart w:id="2" w:name="OLE_LINK20"/>
      <w:r>
        <w:t xml:space="preserve">The contribution </w:t>
      </w:r>
      <w:r>
        <w:rPr>
          <w:rFonts w:hint="eastAsia"/>
          <w:lang w:eastAsia="zh-CN"/>
        </w:rPr>
        <w:t>propose</w:t>
      </w:r>
      <w:r>
        <w:t xml:space="preserve">s </w:t>
      </w:r>
      <w:r>
        <w:rPr>
          <w:rFonts w:hint="eastAsia"/>
          <w:lang w:eastAsia="zh-CN"/>
        </w:rPr>
        <w:t>to u</w:t>
      </w:r>
      <w:r>
        <w:rPr>
          <w:lang w:eastAsia="zh-CN"/>
        </w:rPr>
        <w:t xml:space="preserve">pdate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Sol#</w:t>
      </w:r>
      <w:r>
        <w:rPr>
          <w:rFonts w:hint="eastAsia"/>
          <w:lang w:eastAsia="zh-CN"/>
        </w:rPr>
        <w:t>10</w:t>
      </w:r>
      <w:r>
        <w:rPr>
          <w:lang w:eastAsia="zh-CN"/>
        </w:rPr>
        <w:t xml:space="preserve"> to fix the EN</w:t>
      </w:r>
      <w:r>
        <w:rPr>
          <w:rFonts w:hint="eastAsia"/>
          <w:lang w:eastAsia="zh-CN"/>
        </w:rPr>
        <w:t xml:space="preserve"> and provide the solution evaluation</w:t>
      </w:r>
      <w:r>
        <w:t>.</w:t>
      </w:r>
    </w:p>
    <w:bookmarkEnd w:id="2"/>
    <w:p w14:paraId="31FBCE36">
      <w:pPr>
        <w:pStyle w:val="81"/>
        <w:rPr>
          <w:b/>
          <w:lang w:val="en-US" w:eastAsia="zh-CN"/>
        </w:rPr>
      </w:pPr>
      <w:r>
        <w:rPr>
          <w:b/>
          <w:lang w:val="en-US"/>
        </w:rPr>
        <w:t>2. Reason for Change</w:t>
      </w:r>
    </w:p>
    <w:p w14:paraId="6EC2801C">
      <w:pPr>
        <w:rPr>
          <w:lang w:val="en-IN" w:eastAsia="zh-CN"/>
        </w:rPr>
      </w:pPr>
      <w:r>
        <w:t xml:space="preserve">The contribution </w:t>
      </w:r>
      <w:r>
        <w:rPr>
          <w:rFonts w:hint="eastAsia"/>
          <w:lang w:eastAsia="zh-CN"/>
        </w:rPr>
        <w:t>mainly propose</w:t>
      </w:r>
      <w:r>
        <w:t xml:space="preserve">s </w:t>
      </w:r>
      <w:r>
        <w:rPr>
          <w:rFonts w:hint="eastAsia"/>
          <w:lang w:eastAsia="zh-CN"/>
        </w:rPr>
        <w:t xml:space="preserve">to add some more steps and </w:t>
      </w:r>
      <w:r>
        <w:rPr>
          <w:lang w:eastAsia="zh-CN"/>
        </w:rPr>
        <w:t>complementation</w:t>
      </w:r>
      <w:r>
        <w:rPr>
          <w:rFonts w:hint="eastAsia"/>
          <w:lang w:eastAsia="zh-CN"/>
        </w:rPr>
        <w:t xml:space="preserve"> 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Sol#</w:t>
      </w:r>
      <w:r>
        <w:rPr>
          <w:rFonts w:hint="eastAsia"/>
          <w:lang w:eastAsia="zh-CN"/>
        </w:rPr>
        <w:t>10</w:t>
      </w:r>
      <w:r>
        <w:rPr>
          <w:lang w:eastAsia="zh-CN"/>
        </w:rPr>
        <w:t xml:space="preserve"> to fix the </w:t>
      </w:r>
      <w:r>
        <w:rPr>
          <w:rFonts w:hint="eastAsia"/>
          <w:lang w:eastAsia="zh-CN"/>
        </w:rPr>
        <w:t xml:space="preserve">following </w:t>
      </w:r>
      <w:r>
        <w:rPr>
          <w:lang w:eastAsia="zh-CN"/>
        </w:rPr>
        <w:t>EN</w:t>
      </w:r>
      <w:r>
        <w:rPr>
          <w:rFonts w:hint="eastAsia"/>
          <w:lang w:eastAsia="zh-CN"/>
        </w:rPr>
        <w:t xml:space="preserve"> and also provide the solution evaluation.</w:t>
      </w:r>
    </w:p>
    <w:p w14:paraId="6471DBA2">
      <w:pPr>
        <w:pStyle w:val="74"/>
        <w:rPr>
          <w:lang w:eastAsia="zh-CN"/>
        </w:rPr>
      </w:pPr>
      <w:r>
        <w:t>Editor’s Note:</w:t>
      </w:r>
      <w:r>
        <w:tab/>
      </w:r>
      <w:r>
        <w:t>How the ADAES generates the analysis for energy related information and which information is FFS.</w:t>
      </w:r>
    </w:p>
    <w:p w14:paraId="43F9680E">
      <w:pPr>
        <w:rPr>
          <w:lang w:eastAsia="zh-CN"/>
        </w:rPr>
      </w:pPr>
      <w:r>
        <w:rPr>
          <w:lang w:eastAsia="zh-CN"/>
        </w:rPr>
        <w:t xml:space="preserve"> T</w:t>
      </w:r>
      <w:r>
        <w:rPr>
          <w:rFonts w:hint="eastAsia"/>
          <w:lang w:eastAsia="zh-CN"/>
        </w:rPr>
        <w:t>he main updates for the solution are:</w:t>
      </w:r>
    </w:p>
    <w:p w14:paraId="52216E46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Indicate the energy information is for energy consumption information;</w:t>
      </w:r>
    </w:p>
    <w:p w14:paraId="1978A111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In the </w:t>
      </w:r>
      <w:r>
        <w:rPr>
          <w:lang w:eastAsia="zh-CN"/>
        </w:rPr>
        <w:t>energy information analysis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 xml:space="preserve"> request, add the </w:t>
      </w:r>
      <w:r>
        <w:rPr>
          <w:lang w:eastAsia="zh-CN"/>
        </w:rPr>
        <w:t xml:space="preserve">analytics type </w:t>
      </w:r>
      <w:r>
        <w:rPr>
          <w:rFonts w:hint="eastAsia"/>
          <w:lang w:eastAsia="zh-CN"/>
        </w:rPr>
        <w:t xml:space="preserve">to indicate the request for </w:t>
      </w:r>
      <w:r>
        <w:rPr>
          <w:lang w:eastAsia="zh-CN"/>
        </w:rPr>
        <w:t>statistics or predictions</w:t>
      </w:r>
      <w:r>
        <w:rPr>
          <w:rFonts w:hint="eastAsia"/>
          <w:lang w:eastAsia="zh-CN"/>
        </w:rPr>
        <w:t xml:space="preserve"> and the </w:t>
      </w:r>
      <w:r>
        <w:rPr>
          <w:lang w:eastAsia="zh-CN"/>
        </w:rPr>
        <w:t>preferred confidence level</w:t>
      </w:r>
      <w:r>
        <w:rPr>
          <w:rFonts w:hint="eastAsia"/>
          <w:lang w:eastAsia="zh-CN"/>
        </w:rPr>
        <w:t>;</w:t>
      </w:r>
    </w:p>
    <w:p w14:paraId="566A3F1D">
      <w:pPr>
        <w:rPr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add new step 6 and step 7 to let A-ADRF to provide </w:t>
      </w:r>
      <w:r>
        <w:rPr>
          <w:lang w:eastAsia="zh-CN"/>
        </w:rPr>
        <w:t>energy consumption historical analytics/information to ADAES if there is.</w:t>
      </w:r>
    </w:p>
    <w:p w14:paraId="1AD024AF">
      <w:pPr>
        <w:pStyle w:val="81"/>
        <w:rPr>
          <w:b/>
        </w:rPr>
      </w:pPr>
      <w:r>
        <w:rPr>
          <w:b/>
        </w:rPr>
        <w:t>3. Proposal</w:t>
      </w:r>
    </w:p>
    <w:p w14:paraId="3E1BFF07">
      <w:pPr>
        <w:rPr>
          <w:lang w:val="en-US"/>
        </w:rPr>
      </w:pPr>
      <w:r>
        <w:rPr>
          <w:lang w:val="en-US"/>
        </w:rPr>
        <w:t xml:space="preserve">It is proposed to agree the following changes </w:t>
      </w:r>
      <w:r>
        <w:rPr>
          <w:rFonts w:hint="eastAsia"/>
          <w:lang w:val="en-US" w:eastAsia="zh-CN"/>
        </w:rPr>
        <w:t>for</w:t>
      </w:r>
      <w:r>
        <w:rPr>
          <w:lang w:val="en-US"/>
        </w:rPr>
        <w:t xml:space="preserve"> 3GPP TR 23.700-</w:t>
      </w:r>
      <w:r>
        <w:rPr>
          <w:rFonts w:hint="eastAsia"/>
          <w:lang w:val="en-US" w:eastAsia="zh-CN"/>
        </w:rPr>
        <w:t>44</w:t>
      </w:r>
      <w:r>
        <w:rPr>
          <w:lang w:val="en-US"/>
        </w:rPr>
        <w:t xml:space="preserve"> v0.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.0.</w:t>
      </w:r>
    </w:p>
    <w:p w14:paraId="531384E3">
      <w:pPr>
        <w:pBdr>
          <w:bottom w:val="single" w:color="auto" w:sz="12" w:space="1"/>
        </w:pBdr>
        <w:rPr>
          <w:lang w:val="en-US"/>
        </w:rPr>
      </w:pPr>
    </w:p>
    <w:p w14:paraId="2EDDCE09">
      <w:pPr>
        <w:rPr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3" w:name="OLE_LINK63"/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bookmarkEnd w:id="3"/>
    <w:p w14:paraId="580C99CE">
      <w:pPr>
        <w:pStyle w:val="3"/>
        <w:rPr>
          <w:lang w:eastAsia="zh-CN"/>
        </w:rPr>
      </w:pPr>
      <w:bookmarkStart w:id="4" w:name="_Toc207812997"/>
      <w:bookmarkStart w:id="5" w:name="_Toc212028537"/>
      <w:bookmarkStart w:id="6" w:name="_Toc212023239"/>
      <w:bookmarkStart w:id="7" w:name="_Toc212027268"/>
      <w:r>
        <w:rPr>
          <w:rFonts w:hint="eastAsia"/>
          <w:lang w:eastAsia="zh-CN"/>
        </w:rPr>
        <w:t>6</w:t>
      </w:r>
      <w:r>
        <w:t>.10</w:t>
      </w:r>
      <w:r>
        <w:tab/>
      </w:r>
      <w:r>
        <w:rPr>
          <w:lang w:val="en-US"/>
        </w:rPr>
        <w:t>Solution</w:t>
      </w:r>
      <w:r>
        <w:t> </w:t>
      </w:r>
      <w:r>
        <w:rPr>
          <w:lang w:val="en-US"/>
        </w:rPr>
        <w:t>#10:</w:t>
      </w:r>
      <w:bookmarkEnd w:id="4"/>
      <w:r>
        <w:rPr>
          <w:rFonts w:hint="eastAsia"/>
          <w:lang w:val="en-US" w:eastAsia="zh-CN"/>
        </w:rPr>
        <w:t xml:space="preserve"> S</w:t>
      </w:r>
      <w:r>
        <w:rPr>
          <w:lang w:val="en-US" w:eastAsia="zh-CN"/>
        </w:rPr>
        <w:t xml:space="preserve">upport of </w:t>
      </w:r>
      <w:r>
        <w:rPr>
          <w:lang w:eastAsia="zh-CN"/>
        </w:rPr>
        <w:t>energy saving for location services</w:t>
      </w:r>
      <w:bookmarkEnd w:id="5"/>
      <w:bookmarkEnd w:id="6"/>
      <w:bookmarkEnd w:id="7"/>
    </w:p>
    <w:p w14:paraId="7675540A">
      <w:pPr>
        <w:pStyle w:val="4"/>
        <w:rPr>
          <w:lang w:eastAsia="zh-CN"/>
        </w:rPr>
      </w:pPr>
      <w:bookmarkStart w:id="8" w:name="_Toc212028538"/>
      <w:bookmarkStart w:id="9" w:name="_Toc212027269"/>
      <w:bookmarkStart w:id="10" w:name="_Toc212023240"/>
      <w:bookmarkStart w:id="11" w:name="OLE_LINK48"/>
      <w:r>
        <w:rPr>
          <w:rFonts w:hint="eastAsia"/>
          <w:lang w:eastAsia="zh-CN"/>
        </w:rPr>
        <w:t>6</w:t>
      </w:r>
      <w:r>
        <w:rPr>
          <w:lang w:eastAsia="zh-CN"/>
        </w:rPr>
        <w:t>.10.1</w:t>
      </w:r>
      <w:r>
        <w:rPr>
          <w:lang w:eastAsia="zh-CN"/>
        </w:rPr>
        <w:tab/>
      </w:r>
      <w:r>
        <w:rPr>
          <w:rFonts w:hint="eastAsia"/>
          <w:lang w:eastAsia="zh-CN"/>
        </w:rPr>
        <w:t>Solution description</w:t>
      </w:r>
      <w:bookmarkEnd w:id="8"/>
      <w:bookmarkEnd w:id="9"/>
      <w:bookmarkEnd w:id="10"/>
    </w:p>
    <w:bookmarkEnd w:id="11"/>
    <w:p w14:paraId="0E260C88">
      <w:pPr>
        <w:pStyle w:val="75"/>
        <w:ind w:left="0" w:firstLine="0"/>
        <w:rPr>
          <w:lang w:eastAsia="zh-CN"/>
        </w:rPr>
      </w:pPr>
      <w:bookmarkStart w:id="12" w:name="OLE_LINK64"/>
      <w:r>
        <w:rPr>
          <w:lang w:eastAsia="zh-CN"/>
        </w:rPr>
        <w:t xml:space="preserve">This solution addresses the </w:t>
      </w:r>
      <w:r>
        <w:rPr>
          <w:rFonts w:hint="eastAsia"/>
          <w:lang w:eastAsia="zh-CN"/>
        </w:rPr>
        <w:t>KI</w:t>
      </w:r>
      <w:r>
        <w:rPr>
          <w:lang w:eastAsia="zh-CN"/>
        </w:rPr>
        <w:t>#</w:t>
      </w:r>
      <w:r>
        <w:rPr>
          <w:rFonts w:hint="eastAsia"/>
          <w:lang w:eastAsia="zh-CN"/>
        </w:rPr>
        <w:t>6</w:t>
      </w:r>
      <w:bookmarkEnd w:id="12"/>
      <w:r>
        <w:rPr>
          <w:rFonts w:hint="eastAsia"/>
          <w:lang w:eastAsia="zh-CN"/>
        </w:rPr>
        <w:t>.</w:t>
      </w:r>
    </w:p>
    <w:p w14:paraId="64BB6B7C">
      <w:pPr>
        <w:pStyle w:val="75"/>
        <w:ind w:left="0" w:firstLine="0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following</w:t>
      </w:r>
      <w:r>
        <w:rPr>
          <w:rFonts w:hint="eastAsia"/>
          <w:lang w:eastAsia="zh-CN"/>
        </w:rPr>
        <w:t xml:space="preserve"> are the procedures to introduce how LMS subscribes the </w:t>
      </w:r>
      <w:bookmarkStart w:id="13" w:name="OLE_LINK435"/>
      <w:bookmarkStart w:id="14" w:name="OLE_LINK434"/>
      <w:r>
        <w:rPr>
          <w:lang w:eastAsia="zh-CN"/>
        </w:rPr>
        <w:t>energy related information analysis</w:t>
      </w:r>
      <w:bookmarkEnd w:id="13"/>
      <w:bookmarkEnd w:id="14"/>
      <w:r>
        <w:rPr>
          <w:rFonts w:hint="eastAsia"/>
          <w:lang w:eastAsia="zh-CN"/>
        </w:rPr>
        <w:t xml:space="preserve"> from ADAES</w:t>
      </w:r>
      <w:bookmarkStart w:id="15" w:name="OLE_LINK437"/>
      <w:bookmarkStart w:id="16" w:name="OLE_LINK436"/>
      <w:r>
        <w:rPr>
          <w:rFonts w:hint="eastAsia"/>
          <w:lang w:eastAsia="zh-CN"/>
        </w:rPr>
        <w:t xml:space="preserve"> (clause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6.</w:t>
      </w:r>
      <w:r>
        <w:rPr>
          <w:lang w:eastAsia="zh-CN"/>
        </w:rPr>
        <w:t>10</w:t>
      </w:r>
      <w:r>
        <w:rPr>
          <w:rFonts w:hint="eastAsia"/>
          <w:lang w:eastAsia="zh-CN"/>
        </w:rPr>
        <w:t>.1.1)</w:t>
      </w:r>
      <w:bookmarkEnd w:id="15"/>
      <w:bookmarkEnd w:id="16"/>
      <w:r>
        <w:rPr>
          <w:rFonts w:hint="eastAsia"/>
          <w:lang w:eastAsia="zh-CN"/>
        </w:rPr>
        <w:t xml:space="preserve"> and how LMS utilizes the obtained </w:t>
      </w:r>
      <w:r>
        <w:rPr>
          <w:lang w:eastAsia="zh-CN"/>
        </w:rPr>
        <w:t>energy related information analysis</w:t>
      </w:r>
      <w:r>
        <w:rPr>
          <w:rFonts w:hint="eastAsia"/>
          <w:lang w:eastAsia="zh-CN"/>
        </w:rPr>
        <w:t xml:space="preserve"> to reduce the energy consumption for the location services (clause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6.</w:t>
      </w:r>
      <w:r>
        <w:rPr>
          <w:lang w:eastAsia="zh-CN"/>
        </w:rPr>
        <w:t>10</w:t>
      </w:r>
      <w:r>
        <w:rPr>
          <w:rFonts w:hint="eastAsia"/>
          <w:lang w:eastAsia="zh-CN"/>
        </w:rPr>
        <w:t>.1.2).</w:t>
      </w:r>
    </w:p>
    <w:p w14:paraId="05176917">
      <w:pPr>
        <w:pStyle w:val="5"/>
        <w:rPr>
          <w:lang w:eastAsia="zh-CN"/>
        </w:rPr>
      </w:pPr>
      <w:bookmarkStart w:id="17" w:name="OLE_LINK295"/>
      <w:bookmarkStart w:id="18" w:name="OLE_LINK294"/>
      <w:bookmarkStart w:id="19" w:name="OLE_LINK400"/>
      <w:bookmarkStart w:id="20" w:name="_Toc212028539"/>
      <w:bookmarkStart w:id="21" w:name="_Toc212027270"/>
      <w:bookmarkStart w:id="22" w:name="_Toc212023241"/>
      <w:bookmarkStart w:id="23" w:name="OLE_LINK220"/>
      <w:bookmarkStart w:id="24" w:name="OLE_LINK69"/>
      <w:r>
        <w:rPr>
          <w:rFonts w:hint="eastAsia"/>
          <w:lang w:eastAsia="zh-CN"/>
        </w:rPr>
        <w:t>6</w:t>
      </w:r>
      <w:r>
        <w:t>.10.1</w:t>
      </w:r>
      <w:r>
        <w:rPr>
          <w:rFonts w:hint="eastAsia"/>
          <w:lang w:eastAsia="zh-CN"/>
        </w:rPr>
        <w:t>.1</w:t>
      </w:r>
      <w:bookmarkEnd w:id="17"/>
      <w:bookmarkEnd w:id="18"/>
      <w:bookmarkEnd w:id="19"/>
      <w:r>
        <w:tab/>
      </w:r>
      <w:r>
        <w:rPr>
          <w:rFonts w:hint="eastAsia"/>
          <w:lang w:eastAsia="zh-CN"/>
        </w:rPr>
        <w:t xml:space="preserve">Procedure of </w:t>
      </w:r>
      <w:bookmarkStart w:id="25" w:name="OLE_LINK349"/>
      <w:bookmarkStart w:id="26" w:name="OLE_LINK353"/>
      <w:bookmarkStart w:id="27" w:name="OLE_LINK350"/>
      <w:r>
        <w:rPr>
          <w:rFonts w:hint="eastAsia"/>
          <w:lang w:eastAsia="zh-CN"/>
        </w:rPr>
        <w:t xml:space="preserve">LMS subscription for the </w:t>
      </w:r>
      <w:bookmarkStart w:id="28" w:name="OLE_LINK433"/>
      <w:bookmarkStart w:id="29" w:name="OLE_LINK432"/>
      <w:r>
        <w:rPr>
          <w:rFonts w:hint="eastAsia"/>
          <w:lang w:eastAsia="zh-CN"/>
        </w:rPr>
        <w:t>energy related information analysis</w:t>
      </w:r>
      <w:bookmarkEnd w:id="20"/>
      <w:bookmarkEnd w:id="21"/>
      <w:bookmarkEnd w:id="22"/>
      <w:bookmarkEnd w:id="25"/>
      <w:bookmarkEnd w:id="26"/>
      <w:bookmarkEnd w:id="27"/>
      <w:bookmarkEnd w:id="28"/>
      <w:bookmarkEnd w:id="29"/>
    </w:p>
    <w:bookmarkEnd w:id="23"/>
    <w:bookmarkEnd w:id="24"/>
    <w:p w14:paraId="6E274030">
      <w:pPr>
        <w:pStyle w:val="75"/>
        <w:ind w:left="0" w:firstLine="0"/>
        <w:rPr>
          <w:lang w:eastAsia="zh-CN"/>
        </w:rPr>
      </w:pPr>
      <w:r>
        <w:rPr>
          <w:lang w:eastAsia="zh-CN"/>
        </w:rPr>
        <w:t>Figure </w:t>
      </w:r>
      <w:bookmarkStart w:id="30" w:name="OLE_LINK117"/>
      <w:bookmarkStart w:id="31" w:name="OLE_LINK118"/>
      <w:r>
        <w:rPr>
          <w:rFonts w:hint="eastAsia"/>
          <w:lang w:eastAsia="zh-CN"/>
        </w:rPr>
        <w:t>6</w:t>
      </w:r>
      <w:r>
        <w:rPr>
          <w:lang w:eastAsia="zh-CN"/>
        </w:rPr>
        <w:t>.10</w:t>
      </w:r>
      <w:r>
        <w:rPr>
          <w:rFonts w:hint="eastAsia"/>
          <w:lang w:eastAsia="zh-CN"/>
        </w:rPr>
        <w:t>.</w:t>
      </w:r>
      <w:r>
        <w:rPr>
          <w:lang w:eastAsia="zh-CN"/>
        </w:rPr>
        <w:t>1.</w:t>
      </w:r>
      <w:r>
        <w:rPr>
          <w:rFonts w:hint="eastAsia"/>
          <w:lang w:eastAsia="zh-CN"/>
        </w:rPr>
        <w:t>1</w:t>
      </w:r>
      <w:r>
        <w:rPr>
          <w:lang w:eastAsia="zh-CN"/>
        </w:rPr>
        <w:t>-1</w:t>
      </w:r>
      <w:bookmarkEnd w:id="30"/>
      <w:bookmarkEnd w:id="31"/>
      <w:r>
        <w:rPr>
          <w:lang w:eastAsia="zh-CN"/>
        </w:rPr>
        <w:t xml:space="preserve"> illustrates the high-level procedure of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LMS subscription for the </w:t>
      </w:r>
      <w:bookmarkStart w:id="32" w:name="OLE_LINK351"/>
      <w:bookmarkStart w:id="33" w:name="OLE_LINK352"/>
      <w:r>
        <w:rPr>
          <w:lang w:eastAsia="zh-CN"/>
        </w:rPr>
        <w:t>energy related information</w:t>
      </w:r>
      <w:bookmarkEnd w:id="32"/>
      <w:bookmarkEnd w:id="33"/>
      <w:r>
        <w:rPr>
          <w:lang w:eastAsia="zh-CN"/>
        </w:rPr>
        <w:t xml:space="preserve"> analysis</w:t>
      </w:r>
      <w:r>
        <w:rPr>
          <w:rFonts w:hint="eastAsia"/>
          <w:lang w:eastAsia="zh-CN"/>
        </w:rPr>
        <w:t>.</w:t>
      </w:r>
    </w:p>
    <w:p w14:paraId="72D6716A">
      <w:pPr>
        <w:pStyle w:val="75"/>
        <w:ind w:left="0" w:firstLine="0"/>
        <w:rPr>
          <w:ins w:id="0" w:author="CATT" w:date="2025-11-10T09:53:00Z"/>
          <w:rFonts w:hint="default"/>
          <w:lang w:val="en-US"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LMS may subscribe to the ADAES for the analysis of </w:t>
      </w:r>
      <w:r>
        <w:rPr>
          <w:lang w:eastAsia="zh-CN"/>
        </w:rPr>
        <w:t>energy related information</w:t>
      </w:r>
      <w:r>
        <w:rPr>
          <w:rFonts w:hint="eastAsia"/>
          <w:lang w:eastAsia="zh-CN"/>
        </w:rPr>
        <w:t>.</w:t>
      </w:r>
      <w:ins w:id="1" w:author="liping" w:date="2025-11-18T06:17:32Z">
        <w:r>
          <w:rPr>
            <w:rFonts w:hint="eastAsia"/>
            <w:lang w:val="en-US" w:eastAsia="zh-CN"/>
          </w:rPr>
          <w:t xml:space="preserve"> </w:t>
        </w:r>
      </w:ins>
      <w:ins w:id="2" w:author="liping" w:date="2025-11-18T06:19:04Z">
        <w:r>
          <w:rPr>
            <w:rFonts w:hint="eastAsia"/>
            <w:lang w:val="en-US" w:eastAsia="zh-CN"/>
          </w:rPr>
          <w:t>And</w:t>
        </w:r>
      </w:ins>
      <w:ins w:id="3" w:author="liping" w:date="2025-11-18T06:19:05Z">
        <w:r>
          <w:rPr>
            <w:rFonts w:hint="eastAsia"/>
            <w:lang w:val="en-US" w:eastAsia="zh-CN"/>
          </w:rPr>
          <w:t xml:space="preserve"> </w:t>
        </w:r>
      </w:ins>
      <w:ins w:id="4" w:author="liping" w:date="2025-11-18T06:19:06Z">
        <w:r>
          <w:rPr>
            <w:rFonts w:hint="eastAsia"/>
            <w:lang w:val="en-US" w:eastAsia="zh-CN"/>
          </w:rPr>
          <w:t>AD</w:t>
        </w:r>
      </w:ins>
      <w:ins w:id="5" w:author="liping" w:date="2025-11-18T06:19:07Z">
        <w:r>
          <w:rPr>
            <w:rFonts w:hint="eastAsia"/>
            <w:lang w:val="en-US" w:eastAsia="zh-CN"/>
          </w:rPr>
          <w:t>AE</w:t>
        </w:r>
      </w:ins>
      <w:ins w:id="6" w:author="liping" w:date="2025-11-18T06:19:08Z">
        <w:r>
          <w:rPr>
            <w:rFonts w:hint="eastAsia"/>
            <w:lang w:val="en-US" w:eastAsia="zh-CN"/>
          </w:rPr>
          <w:t>S</w:t>
        </w:r>
      </w:ins>
      <w:ins w:id="7" w:author="liping" w:date="2025-11-18T06:19:09Z">
        <w:r>
          <w:rPr>
            <w:rFonts w:hint="eastAsia"/>
            <w:lang w:val="en-US" w:eastAsia="zh-CN"/>
          </w:rPr>
          <w:t xml:space="preserve"> n</w:t>
        </w:r>
      </w:ins>
      <w:ins w:id="8" w:author="liping" w:date="2025-11-18T06:19:10Z">
        <w:r>
          <w:rPr>
            <w:rFonts w:hint="eastAsia"/>
            <w:lang w:val="en-US" w:eastAsia="zh-CN"/>
          </w:rPr>
          <w:t>eed</w:t>
        </w:r>
      </w:ins>
      <w:ins w:id="9" w:author="liping" w:date="2025-11-18T06:19:33Z">
        <w:r>
          <w:rPr>
            <w:rFonts w:hint="eastAsia"/>
            <w:lang w:val="en-US" w:eastAsia="zh-CN"/>
          </w:rPr>
          <w:t>s</w:t>
        </w:r>
      </w:ins>
      <w:ins w:id="10" w:author="liping" w:date="2025-11-18T06:19:10Z">
        <w:r>
          <w:rPr>
            <w:rFonts w:hint="eastAsia"/>
            <w:lang w:val="en-US" w:eastAsia="zh-CN"/>
          </w:rPr>
          <w:t xml:space="preserve"> </w:t>
        </w:r>
      </w:ins>
      <w:ins w:id="11" w:author="liping" w:date="2025-11-18T06:19:11Z">
        <w:r>
          <w:rPr>
            <w:rFonts w:hint="eastAsia"/>
            <w:lang w:val="en-US" w:eastAsia="zh-CN"/>
          </w:rPr>
          <w:t xml:space="preserve">to </w:t>
        </w:r>
      </w:ins>
      <w:ins w:id="12" w:author="liping" w:date="2025-11-18T06:19:12Z">
        <w:r>
          <w:rPr>
            <w:rFonts w:hint="eastAsia"/>
            <w:lang w:val="en-US" w:eastAsia="zh-CN"/>
          </w:rPr>
          <w:t>su</w:t>
        </w:r>
      </w:ins>
      <w:ins w:id="13" w:author="liping" w:date="2025-11-18T06:19:13Z">
        <w:r>
          <w:rPr>
            <w:rFonts w:hint="eastAsia"/>
            <w:lang w:val="en-US" w:eastAsia="zh-CN"/>
          </w:rPr>
          <w:t xml:space="preserve">pport </w:t>
        </w:r>
      </w:ins>
      <w:ins w:id="14" w:author="liping" w:date="2025-11-18T06:19:15Z">
        <w:r>
          <w:rPr>
            <w:rFonts w:hint="eastAsia"/>
            <w:lang w:val="en-US" w:eastAsia="zh-CN"/>
          </w:rPr>
          <w:t>the</w:t>
        </w:r>
      </w:ins>
      <w:ins w:id="15" w:author="liping" w:date="2025-11-18T06:19:16Z">
        <w:r>
          <w:rPr>
            <w:rFonts w:hint="eastAsia"/>
            <w:lang w:val="en-US" w:eastAsia="zh-CN"/>
          </w:rPr>
          <w:t xml:space="preserve"> </w:t>
        </w:r>
      </w:ins>
      <w:ins w:id="16" w:author="liping" w:date="2025-11-20T08:44:39Z">
        <w:r>
          <w:rPr>
            <w:rFonts w:hint="eastAsia"/>
            <w:lang w:val="en-US" w:eastAsia="zh-CN"/>
          </w:rPr>
          <w:t>n</w:t>
        </w:r>
      </w:ins>
      <w:ins w:id="17" w:author="liping" w:date="2025-11-20T08:44:40Z">
        <w:r>
          <w:rPr>
            <w:rFonts w:hint="eastAsia"/>
            <w:lang w:val="en-US" w:eastAsia="zh-CN"/>
          </w:rPr>
          <w:t>ew</w:t>
        </w:r>
      </w:ins>
      <w:ins w:id="18" w:author="liping" w:date="2025-11-20T08:44:41Z">
        <w:r>
          <w:rPr>
            <w:rFonts w:hint="eastAsia"/>
            <w:lang w:val="en-US" w:eastAsia="zh-CN"/>
          </w:rPr>
          <w:t xml:space="preserve"> </w:t>
        </w:r>
      </w:ins>
      <w:ins w:id="19" w:author="liping" w:date="2025-11-18T06:19:40Z">
        <w:r>
          <w:rPr>
            <w:lang w:eastAsia="zh-CN"/>
          </w:rPr>
          <w:t>energy related information</w:t>
        </w:r>
      </w:ins>
      <w:ins w:id="20" w:author="liping" w:date="2025-11-18T06:19:41Z">
        <w:r>
          <w:rPr>
            <w:rFonts w:hint="eastAsia"/>
            <w:lang w:val="en-US" w:eastAsia="zh-CN"/>
          </w:rPr>
          <w:t xml:space="preserve"> (</w:t>
        </w:r>
      </w:ins>
      <w:ins w:id="21" w:author="liping" w:date="2025-11-18T06:19:42Z">
        <w:r>
          <w:rPr>
            <w:rFonts w:hint="eastAsia"/>
            <w:lang w:val="en-US" w:eastAsia="zh-CN"/>
          </w:rPr>
          <w:t>i</w:t>
        </w:r>
      </w:ins>
      <w:ins w:id="22" w:author="liping" w:date="2025-11-18T06:19:43Z">
        <w:r>
          <w:rPr>
            <w:rFonts w:hint="eastAsia"/>
            <w:lang w:val="en-US" w:eastAsia="zh-CN"/>
          </w:rPr>
          <w:t>.e.</w:t>
        </w:r>
      </w:ins>
      <w:ins w:id="23" w:author="liping" w:date="2025-11-18T06:19:46Z">
        <w:r>
          <w:rPr>
            <w:rFonts w:hint="eastAsia"/>
            <w:lang w:val="en-US" w:eastAsia="zh-CN"/>
          </w:rPr>
          <w:t xml:space="preserve"> </w:t>
        </w:r>
      </w:ins>
      <w:ins w:id="24" w:author="liping" w:date="2025-11-18T06:17:33Z">
        <w:r>
          <w:rPr>
            <w:lang w:eastAsia="zh-CN"/>
          </w:rPr>
          <w:t>energy consumption</w:t>
        </w:r>
      </w:ins>
      <w:ins w:id="25" w:author="liping" w:date="2025-11-18T06:17:33Z">
        <w:r>
          <w:rPr>
            <w:rFonts w:hint="eastAsia"/>
            <w:lang w:eastAsia="zh-CN"/>
          </w:rPr>
          <w:t xml:space="preserve"> information</w:t>
        </w:r>
      </w:ins>
      <w:ins w:id="26" w:author="liping" w:date="2025-11-18T06:19:51Z">
        <w:r>
          <w:rPr>
            <w:rFonts w:hint="eastAsia"/>
            <w:lang w:val="en-US" w:eastAsia="zh-CN"/>
          </w:rPr>
          <w:t>)</w:t>
        </w:r>
      </w:ins>
      <w:ins w:id="27" w:author="liping" w:date="2025-11-18T06:17:33Z">
        <w:r>
          <w:rPr>
            <w:rFonts w:hint="eastAsia"/>
            <w:lang w:eastAsia="zh-CN"/>
          </w:rPr>
          <w:t xml:space="preserve"> analytics</w:t>
        </w:r>
      </w:ins>
      <w:ins w:id="28" w:author="liping" w:date="2025-11-18T06:19:53Z">
        <w:r>
          <w:rPr>
            <w:rFonts w:hint="eastAsia"/>
            <w:lang w:val="en-US" w:eastAsia="zh-CN"/>
          </w:rPr>
          <w:t>.</w:t>
        </w:r>
      </w:ins>
    </w:p>
    <w:p w14:paraId="00F57EFF">
      <w:pPr>
        <w:pStyle w:val="75"/>
        <w:ind w:left="0" w:firstLine="0"/>
        <w:rPr>
          <w:ins w:id="29" w:author="CATT" w:date="2025-11-10T09:53:00Z"/>
          <w:lang w:eastAsia="zh-CN"/>
        </w:rPr>
      </w:pPr>
      <w:ins w:id="30" w:author="CATT" w:date="2025-11-10T09:53:00Z">
        <w:r>
          <w:rPr>
            <w:rFonts w:hint="eastAsia"/>
            <w:lang w:eastAsia="zh-CN"/>
          </w:rPr>
          <w:t>Pre-condition:</w:t>
        </w:r>
      </w:ins>
    </w:p>
    <w:p w14:paraId="680552B2">
      <w:pPr>
        <w:pStyle w:val="75"/>
      </w:pPr>
      <w:ins w:id="31" w:author="CATT" w:date="2025-11-10T09:53:00Z">
        <w:r>
          <w:rPr>
            <w:rFonts w:hint="eastAsia"/>
          </w:rPr>
          <w:t>-</w:t>
        </w:r>
      </w:ins>
      <w:ins w:id="32" w:author="CATT" w:date="2025-11-10T09:53:00Z">
        <w:r>
          <w:rPr>
            <w:rFonts w:hint="eastAsia"/>
          </w:rPr>
          <w:tab/>
        </w:r>
      </w:ins>
      <w:ins w:id="33" w:author="CATT" w:date="2025-11-10T09:53:00Z">
        <w:r>
          <w:rPr/>
          <w:t>Th</w:t>
        </w:r>
      </w:ins>
      <w:ins w:id="34" w:author="CATT" w:date="2025-11-10T09:54:00Z">
        <w:r>
          <w:rPr/>
          <w:t>e</w:t>
        </w:r>
      </w:ins>
      <w:ins w:id="35" w:author="CATT" w:date="2025-11-10T09:54:00Z">
        <w:r>
          <w:rPr>
            <w:rFonts w:hint="eastAsia"/>
          </w:rPr>
          <w:t xml:space="preserve"> A-ADRF may have stored the histor</w:t>
        </w:r>
      </w:ins>
      <w:ins w:id="36" w:author="CATT" w:date="2025-11-10T14:36:00Z">
        <w:r>
          <w:rPr>
            <w:rFonts w:hint="eastAsia"/>
            <w:lang w:eastAsia="zh-CN"/>
          </w:rPr>
          <w:t>ical</w:t>
        </w:r>
      </w:ins>
      <w:ins w:id="37" w:author="CATT" w:date="2025-11-10T09:54:00Z">
        <w:r>
          <w:rPr>
            <w:rFonts w:hint="eastAsia"/>
          </w:rPr>
          <w:t xml:space="preserve"> </w:t>
        </w:r>
      </w:ins>
      <w:ins w:id="38" w:author="CATT" w:date="2025-11-10T09:54:00Z">
        <w:r>
          <w:rPr/>
          <w:t>energy consumption</w:t>
        </w:r>
      </w:ins>
      <w:ins w:id="39" w:author="CATT" w:date="2025-11-10T09:54:00Z">
        <w:r>
          <w:rPr>
            <w:rFonts w:hint="eastAsia"/>
          </w:rPr>
          <w:t xml:space="preserve"> analytics for the </w:t>
        </w:r>
      </w:ins>
      <w:ins w:id="40" w:author="CATT" w:date="2025-11-10T09:55:00Z">
        <w:r>
          <w:rPr/>
          <w:t>corresponding VAL UEs or VAL servi</w:t>
        </w:r>
      </w:ins>
      <w:ins w:id="41" w:author="CATT" w:date="2025-11-10T09:55:00Z">
        <w:r>
          <w:rPr>
            <w:rFonts w:hint="eastAsia"/>
          </w:rPr>
          <w:t xml:space="preserve">ce. </w:t>
        </w:r>
      </w:ins>
    </w:p>
    <w:p w14:paraId="27C9D2A4">
      <w:pPr>
        <w:pStyle w:val="75"/>
        <w:ind w:left="0" w:firstLine="0"/>
        <w:jc w:val="center"/>
        <w:rPr>
          <w:ins w:id="42" w:author="CATT" w:date="2025-11-04T14:10:00Z"/>
          <w:lang w:eastAsia="zh-CN"/>
        </w:rPr>
      </w:pPr>
      <w:del w:id="43" w:author="CATT" w:date="2025-11-04T14:10:00Z">
        <w:bookmarkStart w:id="34" w:name="_MON_1796131253"/>
        <w:bookmarkEnd w:id="34"/>
      </w:del>
      <w:del w:id="44" w:author="CATT" w:date="2025-11-04T14:10:00Z"/>
      <w:del w:id="45" w:author="CATT" w:date="2025-11-04T14:10:00Z"/>
      <w:del w:id="46" w:author="CATT" w:date="2025-11-04T14:10:00Z">
        <w:r>
          <w:rPr/>
          <w:object>
            <v:shape id="_x0000_i1025" o:spt="75" type="#_x0000_t75" style="height:206.85pt;width:365.9pt;" o:ole="t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del>
      <w:del w:id="48" w:author="CATT" w:date="2025-11-04T14:10:00Z"/>
    </w:p>
    <w:p w14:paraId="30FD7BA0">
      <w:pPr>
        <w:pStyle w:val="75"/>
        <w:ind w:left="0" w:firstLine="0"/>
        <w:jc w:val="center"/>
        <w:rPr>
          <w:lang w:eastAsia="zh-CN"/>
        </w:rPr>
      </w:pPr>
      <w:ins w:id="49" w:author="CATT" w:date="2025-11-04T14:10:00Z">
        <w:bookmarkStart w:id="35" w:name="_MON_1823770890"/>
        <w:bookmarkEnd w:id="35"/>
      </w:ins>
      <w:ins w:id="50" w:author="CATT" w:date="2025-11-04T14:10:00Z"/>
      <w:ins w:id="51" w:author="CATT" w:date="2025-11-04T14:10:00Z"/>
      <w:ins w:id="52" w:author="CATT" w:date="2025-11-04T14:10:00Z">
        <w:r>
          <w:rPr/>
          <w:object>
            <v:shape id="_x0000_i1026" o:spt="75" type="#_x0000_t75" style="height:206.7pt;width:366.3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 r:id="rId8">
              <o:LockedField>false</o:LockedField>
            </o:OLEObject>
          </w:object>
        </w:r>
      </w:ins>
      <w:ins w:id="54" w:author="CATT" w:date="2025-11-04T14:10:00Z"/>
    </w:p>
    <w:p w14:paraId="04A29D0C">
      <w:pPr>
        <w:pStyle w:val="54"/>
        <w:rPr>
          <w:rFonts w:eastAsia="宋体"/>
          <w:lang w:eastAsia="zh-CN"/>
        </w:rPr>
      </w:pPr>
      <w:r>
        <w:rPr>
          <w:lang w:eastAsia="zh-CN"/>
        </w:rPr>
        <w:t>Figure</w:t>
      </w:r>
      <w:r>
        <w:t> </w:t>
      </w:r>
      <w:r>
        <w:rPr>
          <w:rFonts w:hint="eastAsia"/>
          <w:lang w:eastAsia="zh-CN"/>
        </w:rPr>
        <w:t>6</w:t>
      </w:r>
      <w:r>
        <w:rPr>
          <w:lang w:eastAsia="zh-CN"/>
        </w:rPr>
        <w:t>.10.1.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-1: </w:t>
      </w:r>
      <w:r>
        <w:rPr>
          <w:rFonts w:hint="eastAsia"/>
          <w:lang w:eastAsia="zh-CN"/>
        </w:rPr>
        <w:t xml:space="preserve">Procedure of </w:t>
      </w:r>
      <w:r>
        <w:rPr>
          <w:lang w:eastAsia="zh-CN"/>
        </w:rPr>
        <w:t xml:space="preserve">LMS </w:t>
      </w:r>
      <w:bookmarkStart w:id="36" w:name="OLE_LINK60"/>
      <w:r>
        <w:rPr>
          <w:lang w:eastAsia="zh-CN"/>
        </w:rPr>
        <w:t>subscription</w:t>
      </w:r>
      <w:bookmarkEnd w:id="36"/>
      <w:r>
        <w:rPr>
          <w:lang w:eastAsia="zh-CN"/>
        </w:rPr>
        <w:t xml:space="preserve"> for the energy related information analysis</w:t>
      </w:r>
    </w:p>
    <w:p w14:paraId="6D6F8310">
      <w:pPr>
        <w:pStyle w:val="75"/>
        <w:numPr>
          <w:ilvl w:val="0"/>
          <w:numId w:val="1"/>
        </w:numPr>
        <w:rPr>
          <w:lang w:eastAsia="zh-CN"/>
        </w:rPr>
      </w:pPr>
      <w:ins w:id="55" w:author="CATT" w:date="2025-11-10T09:51:00Z">
        <w:bookmarkStart w:id="37" w:name="OLE_LINK438"/>
        <w:bookmarkStart w:id="38" w:name="OLE_LINK439"/>
        <w:r>
          <w:rPr>
            <w:rFonts w:hint="eastAsia"/>
            <w:lang w:eastAsia="zh-CN"/>
          </w:rPr>
          <w:t xml:space="preserve">The consumer (i.e. </w:t>
        </w:r>
      </w:ins>
      <w:r>
        <w:rPr>
          <w:rFonts w:hint="eastAsia"/>
          <w:lang w:eastAsia="zh-CN"/>
        </w:rPr>
        <w:t>LMS</w:t>
      </w:r>
      <w:ins w:id="56" w:author="CATT" w:date="2025-11-10T09:51:00Z">
        <w:r>
          <w:rPr>
            <w:rFonts w:hint="eastAsia"/>
            <w:lang w:eastAsia="zh-CN"/>
          </w:rPr>
          <w:t>)</w:t>
        </w:r>
      </w:ins>
      <w:r>
        <w:rPr>
          <w:lang w:eastAsia="zh-CN"/>
        </w:rPr>
        <w:t xml:space="preserve"> may subscribe the </w:t>
      </w:r>
      <w:bookmarkStart w:id="39" w:name="OLE_LINK366"/>
      <w:bookmarkStart w:id="40" w:name="OLE_LINK365"/>
      <w:bookmarkStart w:id="41" w:name="OLE_LINK367"/>
      <w:bookmarkStart w:id="42" w:name="OLE_LINK368"/>
      <w:r>
        <w:rPr>
          <w:lang w:eastAsia="zh-CN"/>
        </w:rPr>
        <w:t>energy information analysis</w:t>
      </w:r>
      <w:bookmarkEnd w:id="39"/>
      <w:bookmarkEnd w:id="40"/>
      <w:r>
        <w:rPr>
          <w:lang w:eastAsia="zh-CN"/>
        </w:rPr>
        <w:t xml:space="preserve"> </w:t>
      </w:r>
      <w:bookmarkEnd w:id="41"/>
      <w:bookmarkEnd w:id="42"/>
      <w:r>
        <w:rPr>
          <w:rFonts w:hint="eastAsia"/>
          <w:lang w:eastAsia="zh-CN"/>
        </w:rPr>
        <w:t xml:space="preserve">related to location services </w:t>
      </w:r>
      <w:r>
        <w:rPr>
          <w:lang w:eastAsia="zh-CN"/>
        </w:rPr>
        <w:t>from ADAES</w:t>
      </w:r>
      <w:bookmarkEnd w:id="37"/>
      <w:bookmarkEnd w:id="38"/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including the </w:t>
      </w:r>
      <w:r>
        <w:rPr>
          <w:lang w:eastAsia="zh-CN"/>
        </w:rPr>
        <w:t>analysis ID</w:t>
      </w:r>
      <w:r>
        <w:rPr>
          <w:rFonts w:hint="eastAsia"/>
          <w:lang w:eastAsia="zh-CN"/>
        </w:rPr>
        <w:t xml:space="preserve"> (e.g.,</w:t>
      </w:r>
      <w:r>
        <w:rPr>
          <w:lang w:eastAsia="zh-CN"/>
        </w:rPr>
        <w:t xml:space="preserve"> energy consumption</w:t>
      </w:r>
      <w:r>
        <w:rPr>
          <w:rFonts w:hint="eastAsia"/>
          <w:lang w:eastAsia="zh-CN"/>
        </w:rPr>
        <w:t xml:space="preserve"> information</w:t>
      </w:r>
      <w:ins w:id="57" w:author="CATT" w:date="2025-11-04T14:25:00Z">
        <w:r>
          <w:rPr>
            <w:rFonts w:hint="eastAsia"/>
            <w:lang w:eastAsia="zh-CN"/>
          </w:rPr>
          <w:t xml:space="preserve"> analy</w:t>
        </w:r>
      </w:ins>
      <w:ins w:id="58" w:author="CATT" w:date="2025-11-04T14:26:00Z">
        <w:r>
          <w:rPr>
            <w:rFonts w:hint="eastAsia"/>
            <w:lang w:eastAsia="zh-CN"/>
          </w:rPr>
          <w:t>tics</w:t>
        </w:r>
      </w:ins>
      <w:r>
        <w:rPr>
          <w:rFonts w:hint="eastAsia"/>
          <w:lang w:eastAsia="zh-CN"/>
        </w:rPr>
        <w:t>)</w:t>
      </w:r>
      <w:r>
        <w:rPr>
          <w:lang w:eastAsia="zh-CN"/>
        </w:rPr>
        <w:t xml:space="preserve">, </w:t>
      </w:r>
      <w:ins w:id="59" w:author="CATT" w:date="2025-11-04T14:26:00Z">
        <w:r>
          <w:rPr>
            <w:rFonts w:hint="eastAsia"/>
            <w:lang w:eastAsia="zh-CN"/>
          </w:rPr>
          <w:t xml:space="preserve">the </w:t>
        </w:r>
        <w:bookmarkStart w:id="43" w:name="OLE_LINK61"/>
        <w:r>
          <w:rPr>
            <w:rFonts w:hint="eastAsia"/>
            <w:lang w:eastAsia="zh-CN"/>
          </w:rPr>
          <w:t xml:space="preserve">analytics type (e.g., </w:t>
        </w:r>
      </w:ins>
      <w:ins w:id="60" w:author="CATT" w:date="2025-11-04T14:27:00Z">
        <w:bookmarkStart w:id="44" w:name="OLE_LINK54"/>
        <w:r>
          <w:rPr>
            <w:lang w:eastAsia="zh-CN"/>
          </w:rPr>
          <w:t>statistics</w:t>
        </w:r>
        <w:bookmarkEnd w:id="44"/>
        <w:r>
          <w:rPr>
            <w:lang w:eastAsia="zh-CN"/>
          </w:rPr>
          <w:t xml:space="preserve"> or predictions</w:t>
        </w:r>
      </w:ins>
      <w:ins w:id="61" w:author="CATT" w:date="2025-11-04T14:27:00Z">
        <w:r>
          <w:rPr>
            <w:rFonts w:hint="eastAsia"/>
            <w:lang w:eastAsia="zh-CN"/>
          </w:rPr>
          <w:t>)</w:t>
        </w:r>
      </w:ins>
      <w:ins w:id="62" w:author="CATT" w:date="2025-11-10T09:52:00Z">
        <w:r>
          <w:rPr>
            <w:rFonts w:hint="eastAsia"/>
            <w:lang w:eastAsia="zh-CN"/>
          </w:rPr>
          <w:t>,</w:t>
        </w:r>
      </w:ins>
      <w:ins w:id="63" w:author="CATT" w:date="2025-11-04T14:27:00Z">
        <w:r>
          <w:rPr>
            <w:rFonts w:hint="eastAsia"/>
            <w:lang w:eastAsia="zh-CN"/>
          </w:rPr>
          <w:t xml:space="preserve"> </w:t>
        </w:r>
        <w:bookmarkEnd w:id="43"/>
      </w:ins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service</w:t>
      </w:r>
      <w:r>
        <w:rPr>
          <w:rFonts w:hint="eastAsia"/>
          <w:lang w:eastAsia="zh-CN"/>
        </w:rPr>
        <w:t xml:space="preserve"> ID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the target area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energy type </w:t>
      </w:r>
      <w:bookmarkStart w:id="45" w:name="OLE_LINK369"/>
      <w:bookmarkStart w:id="46" w:name="OLE_LINK370"/>
      <w:r>
        <w:rPr>
          <w:lang w:eastAsia="zh-CN"/>
        </w:rPr>
        <w:t>(</w:t>
      </w:r>
      <w:r>
        <w:rPr>
          <w:rFonts w:hint="eastAsia"/>
          <w:lang w:eastAsia="zh-CN"/>
        </w:rPr>
        <w:t xml:space="preserve">e.g., </w:t>
      </w:r>
      <w:bookmarkStart w:id="47" w:name="OLE_LINK511"/>
      <w:bookmarkStart w:id="48" w:name="OLE_LINK512"/>
      <w:r>
        <w:rPr>
          <w:lang w:eastAsia="zh-CN"/>
        </w:rPr>
        <w:t>energy consumption</w:t>
      </w:r>
      <w:bookmarkEnd w:id="47"/>
      <w:bookmarkEnd w:id="48"/>
      <w:r>
        <w:rPr>
          <w:lang w:eastAsia="zh-CN"/>
        </w:rPr>
        <w:t>)</w:t>
      </w:r>
      <w:bookmarkEnd w:id="45"/>
      <w:bookmarkEnd w:id="46"/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energy information</w:t>
      </w:r>
      <w:r>
        <w:rPr>
          <w:rFonts w:hint="eastAsia"/>
          <w:lang w:eastAsia="zh-CN"/>
        </w:rPr>
        <w:t xml:space="preserve"> </w:t>
      </w:r>
      <w:bookmarkStart w:id="49" w:name="OLE_LINK378"/>
      <w:bookmarkStart w:id="50" w:name="OLE_LINK377"/>
      <w:r>
        <w:rPr>
          <w:rFonts w:hint="eastAsia"/>
          <w:lang w:eastAsia="zh-CN"/>
        </w:rPr>
        <w:t>granularity</w:t>
      </w:r>
      <w:r>
        <w:rPr>
          <w:lang w:eastAsia="zh-CN"/>
        </w:rPr>
        <w:t xml:space="preserve"> </w:t>
      </w:r>
      <w:bookmarkEnd w:id="49"/>
      <w:bookmarkEnd w:id="50"/>
      <w:bookmarkStart w:id="51" w:name="OLE_LINK379"/>
      <w:bookmarkStart w:id="52" w:name="OLE_LINK380"/>
      <w:r>
        <w:rPr>
          <w:lang w:eastAsia="zh-CN"/>
        </w:rPr>
        <w:t>(</w:t>
      </w:r>
      <w:r>
        <w:rPr>
          <w:rFonts w:hint="eastAsia"/>
          <w:lang w:eastAsia="zh-CN"/>
        </w:rPr>
        <w:t xml:space="preserve">e.g., </w:t>
      </w:r>
      <w:bookmarkEnd w:id="51"/>
      <w:bookmarkEnd w:id="52"/>
      <w:r>
        <w:rPr>
          <w:rFonts w:hint="eastAsia"/>
          <w:lang w:eastAsia="zh-CN"/>
        </w:rPr>
        <w:t xml:space="preserve">per VAL </w:t>
      </w:r>
      <w:r>
        <w:rPr>
          <w:lang w:eastAsia="zh-CN"/>
        </w:rPr>
        <w:t xml:space="preserve">UE </w:t>
      </w:r>
      <w:r>
        <w:rPr>
          <w:rFonts w:hint="eastAsia"/>
          <w:lang w:eastAsia="zh-CN"/>
        </w:rPr>
        <w:t>per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location </w:t>
      </w:r>
      <w:r>
        <w:rPr>
          <w:lang w:eastAsia="zh-CN"/>
        </w:rPr>
        <w:t xml:space="preserve">service),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filtering information (</w:t>
      </w:r>
      <w:r>
        <w:rPr>
          <w:rFonts w:hint="eastAsia"/>
          <w:lang w:eastAsia="zh-CN"/>
        </w:rPr>
        <w:t>e.g.,</w:t>
      </w:r>
      <w:r>
        <w:rPr>
          <w:lang w:eastAsia="zh-CN"/>
        </w:rPr>
        <w:t xml:space="preserve"> maximum energy consumption </w:t>
      </w:r>
      <w:bookmarkStart w:id="53" w:name="OLE_LINK431"/>
      <w:bookmarkStart w:id="54" w:name="OLE_LINK463"/>
      <w:bookmarkStart w:id="55" w:name="OLE_LINK489"/>
      <w:bookmarkStart w:id="56" w:name="OLE_LINK480"/>
      <w:bookmarkStart w:id="57" w:name="OLE_LINK460"/>
      <w:bookmarkStart w:id="58" w:name="OLE_LINK446"/>
      <w:bookmarkStart w:id="59" w:name="OLE_LINK461"/>
      <w:bookmarkStart w:id="60" w:name="OLE_LINK465"/>
      <w:bookmarkStart w:id="61" w:name="OLE_LINK481"/>
      <w:bookmarkStart w:id="62" w:name="OLE_LINK445"/>
      <w:bookmarkStart w:id="63" w:name="OLE_LINK440"/>
      <w:bookmarkStart w:id="64" w:name="OLE_LINK459"/>
      <w:bookmarkStart w:id="65" w:name="OLE_LINK494"/>
      <w:bookmarkStart w:id="66" w:name="OLE_LINK458"/>
      <w:bookmarkStart w:id="67" w:name="OLE_LINK469"/>
      <w:bookmarkStart w:id="68" w:name="OLE_LINK464"/>
      <w:bookmarkStart w:id="69" w:name="OLE_LINK441"/>
      <w:bookmarkStart w:id="70" w:name="OLE_LINK462"/>
      <w:bookmarkStart w:id="71" w:name="OLE_LINK442"/>
      <w:bookmarkStart w:id="72" w:name="OLE_LINK485"/>
      <w:bookmarkStart w:id="73" w:name="OLE_LINK495"/>
      <w:bookmarkStart w:id="74" w:name="OLE_LINK475"/>
      <w:bookmarkStart w:id="75" w:name="OLE_LINK488"/>
      <w:bookmarkStart w:id="76" w:name="OLE_LINK483"/>
      <w:bookmarkStart w:id="77" w:name="OLE_LINK496"/>
      <w:bookmarkStart w:id="78" w:name="OLE_LINK476"/>
      <w:bookmarkStart w:id="79" w:name="OLE_LINK497"/>
      <w:bookmarkStart w:id="80" w:name="OLE_LINK490"/>
      <w:bookmarkStart w:id="81" w:name="OLE_LINK477"/>
      <w:bookmarkStart w:id="82" w:name="OLE_LINK467"/>
      <w:bookmarkStart w:id="83" w:name="OLE_LINK491"/>
      <w:bookmarkStart w:id="84" w:name="OLE_LINK472"/>
      <w:bookmarkStart w:id="85" w:name="OLE_LINK473"/>
      <w:bookmarkStart w:id="86" w:name="OLE_LINK498"/>
      <w:bookmarkStart w:id="87" w:name="OLE_LINK478"/>
      <w:bookmarkStart w:id="88" w:name="OLE_LINK484"/>
      <w:bookmarkStart w:id="89" w:name="OLE_LINK493"/>
      <w:bookmarkStart w:id="90" w:name="OLE_LINK471"/>
      <w:bookmarkStart w:id="91" w:name="OLE_LINK492"/>
      <w:bookmarkStart w:id="92" w:name="OLE_LINK474"/>
      <w:bookmarkStart w:id="93" w:name="OLE_LINK468"/>
      <w:bookmarkStart w:id="94" w:name="OLE_LINK482"/>
      <w:bookmarkStart w:id="95" w:name="OLE_LINK487"/>
      <w:bookmarkStart w:id="96" w:name="OLE_LINK470"/>
      <w:bookmarkStart w:id="97" w:name="OLE_LINK466"/>
      <w:bookmarkStart w:id="98" w:name="OLE_LINK504"/>
      <w:bookmarkStart w:id="99" w:name="OLE_LINK507"/>
      <w:bookmarkStart w:id="100" w:name="OLE_LINK502"/>
      <w:bookmarkStart w:id="101" w:name="OLE_LINK510"/>
      <w:bookmarkStart w:id="102" w:name="OLE_LINK509"/>
      <w:bookmarkStart w:id="103" w:name="OLE_LINK499"/>
      <w:bookmarkStart w:id="104" w:name="OLE_LINK500"/>
      <w:bookmarkStart w:id="105" w:name="OLE_LINK506"/>
      <w:bookmarkStart w:id="106" w:name="OLE_LINK501"/>
      <w:bookmarkStart w:id="107" w:name="OLE_LINK508"/>
      <w:bookmarkStart w:id="108" w:name="OLE_LINK505"/>
      <w:bookmarkStart w:id="109" w:name="OLE_LINK479"/>
      <w:bookmarkStart w:id="110" w:name="OLE_LINK503"/>
      <w:r>
        <w:rPr>
          <w:lang w:eastAsia="zh-CN"/>
        </w:rPr>
        <w:t xml:space="preserve">per </w:t>
      </w:r>
      <w:r>
        <w:rPr>
          <w:rFonts w:hint="eastAsia"/>
          <w:lang w:eastAsia="zh-CN"/>
        </w:rPr>
        <w:t xml:space="preserve">VAL </w:t>
      </w:r>
      <w:r>
        <w:rPr>
          <w:lang w:eastAsia="zh-CN"/>
        </w:rPr>
        <w:t>U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r>
        <w:rPr>
          <w:lang w:eastAsia="zh-CN"/>
        </w:rPr>
        <w:t xml:space="preserve">E), </w:t>
      </w:r>
      <w:r>
        <w:rPr>
          <w:rFonts w:hint="eastAsia"/>
          <w:lang w:eastAsia="zh-CN"/>
        </w:rPr>
        <w:t xml:space="preserve">the target UE ID, the </w:t>
      </w:r>
      <w:r>
        <w:rPr>
          <w:lang w:eastAsia="zh-CN"/>
        </w:rPr>
        <w:t xml:space="preserve">trigger conditions, </w:t>
      </w:r>
      <w:r>
        <w:rPr>
          <w:rFonts w:hint="eastAsia"/>
          <w:lang w:eastAsia="zh-CN"/>
        </w:rPr>
        <w:t xml:space="preserve">the time duration, </w:t>
      </w:r>
      <w:ins w:id="64" w:author="CATT" w:date="2025-11-04T14:46:00Z">
        <w:bookmarkStart w:id="111" w:name="OLE_LINK62"/>
        <w:r>
          <w:rPr>
            <w:rFonts w:hint="eastAsia"/>
            <w:kern w:val="2"/>
            <w:lang w:eastAsia="zh-CN"/>
          </w:rPr>
          <w:t>p</w:t>
        </w:r>
      </w:ins>
      <w:ins w:id="65" w:author="CATT" w:date="2025-11-04T14:46:00Z">
        <w:r>
          <w:rPr>
            <w:kern w:val="2"/>
            <w:lang w:eastAsia="de-DE"/>
          </w:rPr>
          <w:t xml:space="preserve">referred </w:t>
        </w:r>
      </w:ins>
      <w:ins w:id="66" w:author="CATT" w:date="2025-11-04T14:35:00Z">
        <w:r>
          <w:rPr>
            <w:kern w:val="2"/>
            <w:lang w:eastAsia="de-DE"/>
          </w:rPr>
          <w:t>confidence level</w:t>
        </w:r>
        <w:bookmarkEnd w:id="111"/>
      </w:ins>
      <w:ins w:id="67" w:author="CATT" w:date="2025-11-04T14:35:00Z">
        <w:r>
          <w:rPr>
            <w:rFonts w:hint="eastAsia"/>
            <w:kern w:val="2"/>
            <w:lang w:eastAsia="zh-CN"/>
          </w:rPr>
          <w:t>,</w:t>
        </w:r>
      </w:ins>
      <w:ins w:id="68" w:author="CATT" w:date="2025-11-04T14:35:00Z">
        <w:r>
          <w:rPr>
            <w:lang w:eastAsia="zh-CN"/>
          </w:rPr>
          <w:t xml:space="preserve"> </w:t>
        </w:r>
      </w:ins>
      <w:r>
        <w:rPr>
          <w:lang w:eastAsia="zh-CN"/>
        </w:rPr>
        <w:t>etc</w:t>
      </w:r>
      <w:r>
        <w:rPr>
          <w:rFonts w:hint="eastAsia"/>
          <w:lang w:eastAsia="zh-CN"/>
        </w:rPr>
        <w:t>.</w:t>
      </w:r>
    </w:p>
    <w:p w14:paraId="6A03F55F">
      <w:pPr>
        <w:pStyle w:val="75"/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 xml:space="preserve">The ADAES check if </w:t>
      </w:r>
      <w:r>
        <w:t xml:space="preserve">the </w:t>
      </w:r>
      <w:r>
        <w:rPr>
          <w:rFonts w:hint="eastAsia"/>
          <w:lang w:eastAsia="zh-CN"/>
        </w:rPr>
        <w:t>LMS</w:t>
      </w:r>
      <w:r>
        <w:t xml:space="preserve"> is authorized to request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energy information analysis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the </w:t>
      </w:r>
      <w:r>
        <w:rPr>
          <w:rFonts w:eastAsia="宋体"/>
          <w:lang w:eastAsia="zh-CN"/>
        </w:rPr>
        <w:t xml:space="preserve">request is </w:t>
      </w:r>
      <w:r>
        <w:rPr>
          <w:rFonts w:hint="eastAsia" w:eastAsia="宋体"/>
          <w:lang w:eastAsia="zh-CN"/>
        </w:rPr>
        <w:t xml:space="preserve">authorized, </w:t>
      </w:r>
      <w:r>
        <w:rPr>
          <w:rFonts w:hint="eastAsia"/>
          <w:lang w:eastAsia="zh-CN"/>
        </w:rPr>
        <w:t>the ADAES responds to the LMS.</w:t>
      </w:r>
    </w:p>
    <w:p w14:paraId="34E92164">
      <w:pPr>
        <w:pStyle w:val="75"/>
        <w:numPr>
          <w:ilvl w:val="0"/>
          <w:numId w:val="1"/>
        </w:numPr>
        <w:rPr>
          <w:ins w:id="69" w:author="liping" w:date="2025-11-18T08:27:53Z"/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ADAES sends the </w:t>
      </w:r>
      <w:r>
        <w:rPr>
          <w:highlight w:val="none"/>
          <w:lang w:eastAsia="zh-CN"/>
          <w:rPrChange w:id="70" w:author="liping" w:date="2025-11-18T08:25:22Z">
            <w:rPr>
              <w:lang w:eastAsia="zh-CN"/>
            </w:rPr>
          </w:rPrChange>
        </w:rPr>
        <w:t>energy information analysis</w:t>
      </w:r>
      <w:r>
        <w:rPr>
          <w:highlight w:val="none"/>
          <w:lang w:eastAsia="zh-CN"/>
          <w:rPrChange w:id="71" w:author="liping" w:date="2025-11-18T08:25:22Z">
            <w:rPr>
              <w:lang w:eastAsia="zh-CN"/>
            </w:rPr>
          </w:rPrChange>
        </w:rPr>
        <w:t xml:space="preserve"> </w:t>
      </w:r>
      <w:ins w:id="72" w:author="liping" w:date="2025-11-18T08:25:13Z">
        <w:r>
          <w:rPr>
            <w:rFonts w:hint="eastAsia"/>
            <w:lang w:val="en-US" w:eastAsia="zh-CN"/>
          </w:rPr>
          <w:t>subsc</w:t>
        </w:r>
      </w:ins>
      <w:ins w:id="73" w:author="liping" w:date="2025-11-18T08:25:15Z">
        <w:r>
          <w:rPr>
            <w:rFonts w:hint="eastAsia"/>
            <w:lang w:val="en-US" w:eastAsia="zh-CN"/>
          </w:rPr>
          <w:t>ript</w:t>
        </w:r>
      </w:ins>
      <w:ins w:id="74" w:author="liping" w:date="2025-11-18T08:25:16Z">
        <w:r>
          <w:rPr>
            <w:rFonts w:hint="eastAsia"/>
            <w:lang w:val="en-US" w:eastAsia="zh-CN"/>
          </w:rPr>
          <w:t xml:space="preserve">ion </w:t>
        </w:r>
      </w:ins>
      <w:r>
        <w:rPr>
          <w:rFonts w:hint="eastAsia"/>
          <w:lang w:eastAsia="zh-CN"/>
        </w:rPr>
        <w:t>response to the LMS.</w:t>
      </w:r>
    </w:p>
    <w:p w14:paraId="22988AA2">
      <w:pPr>
        <w:pStyle w:val="75"/>
        <w:numPr>
          <w:ilvl w:val="0"/>
          <w:numId w:val="2"/>
        </w:numPr>
        <w:rPr>
          <w:ins w:id="75" w:author="liping" w:date="2025-11-18T08:28:00Z"/>
          <w:bCs/>
          <w:lang w:val="en-US"/>
        </w:rPr>
      </w:pPr>
      <w:ins w:id="76" w:author="liping" w:date="2025-11-18T08:28:00Z">
        <w:r>
          <w:rPr>
            <w:bCs/>
            <w:lang w:val="en-US"/>
          </w:rPr>
          <w:t xml:space="preserve">The </w:t>
        </w:r>
      </w:ins>
      <w:ins w:id="77" w:author="liping" w:date="2025-11-18T08:28:00Z">
        <w:r>
          <w:rPr/>
          <w:t xml:space="preserve">ADAE server </w:t>
        </w:r>
      </w:ins>
      <w:ins w:id="78" w:author="liping" w:date="2025-11-18T08:28:00Z">
        <w:r>
          <w:rPr>
            <w:bCs/>
            <w:lang w:val="en-US"/>
          </w:rPr>
          <w:t xml:space="preserve">optionally requests </w:t>
        </w:r>
      </w:ins>
      <w:ins w:id="79" w:author="liping" w:date="2025-11-18T08:28:00Z">
        <w:r>
          <w:rPr>
            <w:rFonts w:hint="eastAsia"/>
            <w:bCs/>
            <w:lang w:val="en-US" w:eastAsia="zh-CN"/>
          </w:rPr>
          <w:t xml:space="preserve">the </w:t>
        </w:r>
      </w:ins>
      <w:ins w:id="80" w:author="liping" w:date="2025-11-18T08:28:00Z">
        <w:r>
          <w:rPr>
            <w:lang w:eastAsia="zh-CN"/>
          </w:rPr>
          <w:t>energy consumption</w:t>
        </w:r>
      </w:ins>
      <w:ins w:id="81" w:author="liping" w:date="2025-11-18T08:28:00Z">
        <w:r>
          <w:rPr>
            <w:bCs/>
            <w:lang w:val="en-US"/>
          </w:rPr>
          <w:t xml:space="preserve"> historical analytics/</w:t>
        </w:r>
      </w:ins>
      <w:ins w:id="82" w:author="liping" w:date="2025-11-18T08:28:00Z">
        <w:r>
          <w:rPr>
            <w:rFonts w:hint="eastAsia"/>
            <w:bCs/>
            <w:lang w:val="en-US" w:eastAsia="zh-CN"/>
          </w:rPr>
          <w:t>information</w:t>
        </w:r>
      </w:ins>
      <w:ins w:id="83" w:author="liping" w:date="2025-11-18T08:28:00Z">
        <w:r>
          <w:rPr>
            <w:bCs/>
            <w:lang w:val="en-US"/>
          </w:rPr>
          <w:t xml:space="preserve"> from A-ADRF for the corresponding VAL UEs or VAL servi</w:t>
        </w:r>
      </w:ins>
      <w:ins w:id="84" w:author="liping" w:date="2025-11-18T08:28:00Z">
        <w:r>
          <w:rPr>
            <w:rFonts w:hint="eastAsia"/>
            <w:bCs/>
            <w:lang w:val="en-US" w:eastAsia="zh-CN"/>
          </w:rPr>
          <w:t>ce (e.g. location service)</w:t>
        </w:r>
      </w:ins>
      <w:ins w:id="85" w:author="liping" w:date="2025-11-18T08:28:00Z">
        <w:r>
          <w:rPr>
            <w:bCs/>
            <w:lang w:val="en-US"/>
          </w:rPr>
          <w:t>.</w:t>
        </w:r>
      </w:ins>
    </w:p>
    <w:p w14:paraId="65E64E88">
      <w:pPr>
        <w:pStyle w:val="75"/>
        <w:numPr>
          <w:ilvl w:val="0"/>
          <w:numId w:val="2"/>
        </w:numPr>
        <w:rPr>
          <w:lang w:eastAsia="zh-CN"/>
        </w:rPr>
      </w:pPr>
      <w:ins w:id="86" w:author="liping" w:date="2025-11-18T08:28:00Z">
        <w:r>
          <w:rPr>
            <w:bCs/>
            <w:lang w:val="en-US"/>
          </w:rPr>
          <w:t>Based on the request, the A-ADRF</w:t>
        </w:r>
      </w:ins>
      <w:ins w:id="87" w:author="liping" w:date="2025-11-18T08:28:00Z">
        <w:r>
          <w:rPr/>
          <w:t xml:space="preserve"> </w:t>
        </w:r>
      </w:ins>
      <w:ins w:id="88" w:author="liping" w:date="2025-11-18T08:28:00Z">
        <w:r>
          <w:rPr>
            <w:rFonts w:hint="eastAsia"/>
            <w:lang w:eastAsia="zh-CN"/>
          </w:rPr>
          <w:t xml:space="preserve">checks the local </w:t>
        </w:r>
      </w:ins>
      <w:ins w:id="89" w:author="liping" w:date="2025-11-18T08:28:00Z">
        <w:r>
          <w:rPr>
            <w:lang w:eastAsia="zh-CN"/>
          </w:rPr>
          <w:t>storage</w:t>
        </w:r>
      </w:ins>
      <w:ins w:id="90" w:author="liping" w:date="2025-11-18T08:28:00Z">
        <w:r>
          <w:rPr>
            <w:rFonts w:hint="eastAsia"/>
            <w:lang w:eastAsia="zh-CN"/>
          </w:rPr>
          <w:t xml:space="preserve"> and sends</w:t>
        </w:r>
      </w:ins>
      <w:ins w:id="91" w:author="liping" w:date="2025-11-18T08:28:00Z">
        <w:r>
          <w:rPr>
            <w:bCs/>
            <w:lang w:val="en-US"/>
          </w:rPr>
          <w:t xml:space="preserve"> </w:t>
        </w:r>
      </w:ins>
      <w:ins w:id="92" w:author="liping" w:date="2025-11-18T08:28:00Z">
        <w:r>
          <w:rPr>
            <w:bCs/>
            <w:lang w:val="en-US" w:eastAsia="zh-CN"/>
          </w:rPr>
          <w:t xml:space="preserve">the </w:t>
        </w:r>
      </w:ins>
      <w:ins w:id="93" w:author="liping" w:date="2025-11-18T08:28:00Z">
        <w:r>
          <w:rPr>
            <w:lang w:eastAsia="zh-CN"/>
          </w:rPr>
          <w:t>energy consumption</w:t>
        </w:r>
      </w:ins>
      <w:ins w:id="94" w:author="liping" w:date="2025-11-18T08:28:00Z">
        <w:r>
          <w:rPr>
            <w:bCs/>
            <w:lang w:val="en-US"/>
          </w:rPr>
          <w:t xml:space="preserve"> historical analytics/</w:t>
        </w:r>
      </w:ins>
      <w:ins w:id="95" w:author="liping" w:date="2025-11-18T08:28:00Z">
        <w:r>
          <w:rPr>
            <w:bCs/>
            <w:lang w:val="en-US" w:eastAsia="zh-CN"/>
          </w:rPr>
          <w:t>information</w:t>
        </w:r>
      </w:ins>
      <w:ins w:id="96" w:author="liping" w:date="2025-11-18T08:28:00Z">
        <w:r>
          <w:rPr>
            <w:bCs/>
            <w:lang w:val="en-US"/>
          </w:rPr>
          <w:t xml:space="preserve"> </w:t>
        </w:r>
      </w:ins>
      <w:ins w:id="97" w:author="liping" w:date="2025-11-18T08:28:00Z">
        <w:r>
          <w:rPr>
            <w:rFonts w:hint="eastAsia"/>
            <w:bCs/>
            <w:lang w:val="en-US" w:eastAsia="zh-CN"/>
          </w:rPr>
          <w:t>to ADAES if there is</w:t>
        </w:r>
      </w:ins>
      <w:ins w:id="98" w:author="liping" w:date="2025-11-18T08:31:07Z">
        <w:r>
          <w:rPr>
            <w:rFonts w:hint="eastAsia"/>
            <w:bCs/>
            <w:lang w:val="en-US" w:eastAsia="zh-CN"/>
          </w:rPr>
          <w:t xml:space="preserve"> </w:t>
        </w:r>
      </w:ins>
      <w:ins w:id="99" w:author="liping" w:date="2025-11-18T08:31:08Z">
        <w:r>
          <w:rPr>
            <w:rFonts w:hint="eastAsia"/>
            <w:bCs/>
            <w:lang w:val="en-US" w:eastAsia="zh-CN"/>
          </w:rPr>
          <w:t>an</w:t>
        </w:r>
      </w:ins>
      <w:ins w:id="100" w:author="liping" w:date="2025-11-18T08:31:09Z">
        <w:r>
          <w:rPr>
            <w:rFonts w:hint="eastAsia"/>
            <w:bCs/>
            <w:lang w:val="en-US" w:eastAsia="zh-CN"/>
          </w:rPr>
          <w:t>y</w:t>
        </w:r>
      </w:ins>
      <w:ins w:id="101" w:author="liping" w:date="2025-11-18T08:28:00Z">
        <w:r>
          <w:rPr>
            <w:rFonts w:hint="eastAsia"/>
            <w:bCs/>
            <w:lang w:val="en-US" w:eastAsia="zh-CN"/>
          </w:rPr>
          <w:t xml:space="preserve">. </w:t>
        </w:r>
      </w:ins>
    </w:p>
    <w:p w14:paraId="6EB2D809">
      <w:pPr>
        <w:pStyle w:val="75"/>
        <w:numPr>
          <w:ilvl w:val="0"/>
          <w:numId w:val="2"/>
        </w:numPr>
        <w:rPr>
          <w:lang w:eastAsia="zh-CN"/>
        </w:rPr>
      </w:pPr>
      <w:ins w:id="102" w:author="liping" w:date="2025-11-18T08:29:17Z">
        <w:r>
          <w:rPr>
            <w:rFonts w:hint="eastAsia"/>
            <w:lang w:val="en-US" w:eastAsia="zh-CN"/>
          </w:rPr>
          <w:t>If</w:t>
        </w:r>
      </w:ins>
      <w:ins w:id="103" w:author="liping" w:date="2025-11-18T08:29:18Z">
        <w:r>
          <w:rPr>
            <w:rFonts w:hint="eastAsia"/>
            <w:lang w:val="en-US" w:eastAsia="zh-CN"/>
          </w:rPr>
          <w:t xml:space="preserve"> </w:t>
        </w:r>
      </w:ins>
      <w:ins w:id="104" w:author="liping" w:date="2025-11-18T08:29:20Z">
        <w:r>
          <w:rPr>
            <w:rFonts w:hint="eastAsia"/>
            <w:lang w:val="en-US" w:eastAsia="zh-CN"/>
          </w:rPr>
          <w:t>ther</w:t>
        </w:r>
      </w:ins>
      <w:ins w:id="105" w:author="liping" w:date="2025-11-18T08:29:21Z">
        <w:r>
          <w:rPr>
            <w:rFonts w:hint="eastAsia"/>
            <w:lang w:val="en-US" w:eastAsia="zh-CN"/>
          </w:rPr>
          <w:t>e i</w:t>
        </w:r>
      </w:ins>
      <w:ins w:id="106" w:author="liping" w:date="2025-11-18T08:29:22Z">
        <w:r>
          <w:rPr>
            <w:rFonts w:hint="eastAsia"/>
            <w:lang w:val="en-US" w:eastAsia="zh-CN"/>
          </w:rPr>
          <w:t>s no</w:t>
        </w:r>
      </w:ins>
      <w:ins w:id="107" w:author="liping" w:date="2025-11-18T08:29:23Z">
        <w:r>
          <w:rPr>
            <w:rFonts w:hint="eastAsia"/>
            <w:lang w:val="en-US" w:eastAsia="zh-CN"/>
          </w:rPr>
          <w:t xml:space="preserve"> </w:t>
        </w:r>
      </w:ins>
      <w:ins w:id="108" w:author="liping" w:date="2025-11-18T08:29:39Z">
        <w:r>
          <w:rPr>
            <w:bCs/>
            <w:lang w:val="en-US"/>
          </w:rPr>
          <w:t xml:space="preserve">historical </w:t>
        </w:r>
      </w:ins>
      <w:ins w:id="109" w:author="liping" w:date="2025-11-18T08:29:47Z">
        <w:r>
          <w:rPr>
            <w:lang w:eastAsia="zh-CN"/>
          </w:rPr>
          <w:t>energy consumptio</w:t>
        </w:r>
      </w:ins>
      <w:ins w:id="110" w:author="liping" w:date="2025-11-18T08:29:50Z">
        <w:r>
          <w:rPr>
            <w:rFonts w:hint="eastAsia"/>
            <w:lang w:val="en-US" w:eastAsia="zh-CN"/>
          </w:rPr>
          <w:t xml:space="preserve">n </w:t>
        </w:r>
      </w:ins>
      <w:ins w:id="111" w:author="liping" w:date="2025-11-18T08:29:39Z">
        <w:r>
          <w:rPr>
            <w:bCs/>
            <w:lang w:val="en-US"/>
          </w:rPr>
          <w:t>analytics/</w:t>
        </w:r>
      </w:ins>
      <w:ins w:id="112" w:author="liping" w:date="2025-11-18T08:29:39Z">
        <w:r>
          <w:rPr>
            <w:rFonts w:hint="eastAsia"/>
            <w:bCs/>
            <w:lang w:val="en-US" w:eastAsia="zh-CN"/>
          </w:rPr>
          <w:t>information</w:t>
        </w:r>
      </w:ins>
      <w:ins w:id="113" w:author="liping" w:date="2025-11-18T08:29:56Z">
        <w:r>
          <w:rPr>
            <w:rFonts w:hint="eastAsia"/>
            <w:bCs/>
            <w:lang w:val="en-US" w:eastAsia="zh-CN"/>
          </w:rPr>
          <w:t xml:space="preserve"> </w:t>
        </w:r>
      </w:ins>
      <w:ins w:id="114" w:author="liping" w:date="2025-11-18T08:30:34Z">
        <w:r>
          <w:rPr>
            <w:rFonts w:hint="eastAsia"/>
            <w:bCs/>
            <w:lang w:val="en-US" w:eastAsia="zh-CN"/>
          </w:rPr>
          <w:t>recei</w:t>
        </w:r>
      </w:ins>
      <w:ins w:id="115" w:author="liping" w:date="2025-11-18T08:30:35Z">
        <w:r>
          <w:rPr>
            <w:rFonts w:hint="eastAsia"/>
            <w:bCs/>
            <w:lang w:val="en-US" w:eastAsia="zh-CN"/>
          </w:rPr>
          <w:t xml:space="preserve">ved </w:t>
        </w:r>
      </w:ins>
      <w:ins w:id="116" w:author="liping" w:date="2025-11-18T08:29:56Z">
        <w:r>
          <w:rPr>
            <w:rFonts w:hint="eastAsia"/>
            <w:bCs/>
            <w:lang w:val="en-US" w:eastAsia="zh-CN"/>
          </w:rPr>
          <w:t>from</w:t>
        </w:r>
      </w:ins>
      <w:ins w:id="117" w:author="liping" w:date="2025-11-18T08:29:57Z">
        <w:r>
          <w:rPr>
            <w:rFonts w:hint="eastAsia"/>
            <w:bCs/>
            <w:lang w:val="en-US" w:eastAsia="zh-CN"/>
          </w:rPr>
          <w:t xml:space="preserve"> A</w:t>
        </w:r>
      </w:ins>
      <w:ins w:id="118" w:author="liping" w:date="2025-11-18T08:29:58Z">
        <w:r>
          <w:rPr>
            <w:rFonts w:hint="eastAsia"/>
            <w:bCs/>
            <w:lang w:val="en-US" w:eastAsia="zh-CN"/>
          </w:rPr>
          <w:t>-</w:t>
        </w:r>
      </w:ins>
      <w:ins w:id="119" w:author="liping" w:date="2025-11-18T08:29:59Z">
        <w:r>
          <w:rPr>
            <w:rFonts w:hint="eastAsia"/>
            <w:bCs/>
            <w:lang w:val="en-US" w:eastAsia="zh-CN"/>
          </w:rPr>
          <w:t>AD</w:t>
        </w:r>
      </w:ins>
      <w:ins w:id="120" w:author="liping" w:date="2025-11-18T08:30:00Z">
        <w:r>
          <w:rPr>
            <w:rFonts w:hint="eastAsia"/>
            <w:bCs/>
            <w:lang w:val="en-US" w:eastAsia="zh-CN"/>
          </w:rPr>
          <w:t>RF</w:t>
        </w:r>
      </w:ins>
      <w:ins w:id="121" w:author="liping" w:date="2025-11-18T08:30:01Z">
        <w:r>
          <w:rPr>
            <w:rFonts w:hint="eastAsia"/>
            <w:bCs/>
            <w:lang w:val="en-US" w:eastAsia="zh-CN"/>
          </w:rPr>
          <w:t>,</w:t>
        </w:r>
      </w:ins>
      <w:del w:id="122" w:author="liping" w:date="2025-11-18T08:30:06Z">
        <w:r>
          <w:rPr>
            <w:lang w:eastAsia="zh-CN"/>
          </w:rPr>
          <w:delText>T</w:delText>
        </w:r>
      </w:del>
      <w:del w:id="123" w:author="liping" w:date="2025-11-18T08:30:06Z">
        <w:r>
          <w:rPr>
            <w:rFonts w:hint="eastAsia"/>
            <w:lang w:eastAsia="zh-CN"/>
          </w:rPr>
          <w:delText>o obtain the analysis for the energy information,</w:delText>
        </w:r>
      </w:del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ADAES may</w:t>
      </w:r>
      <w:r>
        <w:rPr>
          <w:rFonts w:hint="eastAsia"/>
          <w:lang w:eastAsia="zh-CN"/>
        </w:rPr>
        <w:t xml:space="preserve"> subscribe the </w:t>
      </w:r>
      <w:bookmarkStart w:id="112" w:name="OLE_LINK375"/>
      <w:bookmarkStart w:id="113" w:name="OLE_LINK376"/>
      <w:r>
        <w:rPr>
          <w:rFonts w:hint="eastAsia"/>
          <w:lang w:eastAsia="zh-CN"/>
        </w:rPr>
        <w:t xml:space="preserve">energy related information </w:t>
      </w:r>
      <w:r>
        <w:rPr>
          <w:lang w:eastAsia="zh-CN"/>
        </w:rPr>
        <w:t>(</w:t>
      </w:r>
      <w:r>
        <w:rPr>
          <w:rFonts w:hint="eastAsia"/>
          <w:lang w:eastAsia="zh-CN"/>
        </w:rPr>
        <w:t xml:space="preserve">e.g., </w:t>
      </w:r>
      <w:bookmarkStart w:id="114" w:name="OLE_LINK55"/>
      <w:r>
        <w:rPr>
          <w:lang w:eastAsia="zh-CN"/>
        </w:rPr>
        <w:t>energy consumption</w:t>
      </w:r>
      <w:r>
        <w:rPr>
          <w:rFonts w:hint="eastAsia"/>
          <w:lang w:eastAsia="zh-CN"/>
        </w:rPr>
        <w:t xml:space="preserve"> information</w:t>
      </w:r>
      <w:bookmarkEnd w:id="114"/>
      <w:r>
        <w:rPr>
          <w:lang w:eastAsia="zh-CN"/>
        </w:rPr>
        <w:t>)</w:t>
      </w:r>
      <w:bookmarkEnd w:id="112"/>
      <w:bookmarkEnd w:id="113"/>
      <w:r>
        <w:rPr>
          <w:rFonts w:hint="eastAsia"/>
          <w:lang w:eastAsia="zh-CN"/>
        </w:rPr>
        <w:t xml:space="preserve"> from 3GPP Core network as described in </w:t>
      </w:r>
      <w:bookmarkStart w:id="115" w:name="OLE_LINK374"/>
      <w:bookmarkStart w:id="116" w:name="OLE_LINK371"/>
      <w:r>
        <w:rPr>
          <w:rFonts w:hint="eastAsia"/>
          <w:lang w:eastAsia="zh-CN"/>
        </w:rPr>
        <w:t>clause</w:t>
      </w:r>
      <w:r>
        <w:t> </w:t>
      </w:r>
      <w:r>
        <w:rPr>
          <w:rFonts w:hint="eastAsia"/>
          <w:lang w:eastAsia="zh-CN"/>
        </w:rPr>
        <w:t>5.51.2.4 of 3GPP</w:t>
      </w:r>
      <w:r>
        <w:t> </w:t>
      </w:r>
      <w:r>
        <w:rPr>
          <w:rFonts w:hint="eastAsia"/>
          <w:lang w:eastAsia="zh-CN"/>
        </w:rPr>
        <w:t>TS</w:t>
      </w:r>
      <w:r>
        <w:t> </w:t>
      </w:r>
      <w:r>
        <w:rPr>
          <w:rFonts w:hint="eastAsia"/>
          <w:lang w:eastAsia="zh-CN"/>
        </w:rPr>
        <w:t>23.501</w:t>
      </w:r>
      <w:r>
        <w:t> </w:t>
      </w: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bookmarkEnd w:id="115"/>
      <w:bookmarkEnd w:id="116"/>
      <w:r>
        <w:rPr>
          <w:rFonts w:hint="eastAsia"/>
          <w:lang w:eastAsia="zh-CN"/>
        </w:rPr>
        <w:t>, with the parameters received in service request in step</w:t>
      </w:r>
      <w:r>
        <w:t> </w:t>
      </w:r>
      <w:r>
        <w:rPr>
          <w:rFonts w:hint="eastAsia"/>
          <w:lang w:eastAsia="zh-CN"/>
        </w:rPr>
        <w:t>1.</w:t>
      </w:r>
    </w:p>
    <w:p w14:paraId="5E16C1E3">
      <w:pPr>
        <w:pStyle w:val="75"/>
        <w:numPr>
          <w:ilvl w:val="0"/>
          <w:numId w:val="2"/>
        </w:numPr>
        <w:rPr>
          <w:ins w:id="124" w:author="CATT" w:date="2025-11-04T14:38:00Z"/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hen the trigger condition is met, the 3GPP Core network provides the </w:t>
      </w:r>
      <w:bookmarkStart w:id="117" w:name="OLE_LINK447"/>
      <w:bookmarkStart w:id="118" w:name="OLE_LINK390"/>
      <w:bookmarkStart w:id="119" w:name="OLE_LINK389"/>
      <w:r>
        <w:rPr>
          <w:rFonts w:hint="eastAsia"/>
          <w:lang w:eastAsia="zh-CN"/>
        </w:rPr>
        <w:t>energy related information</w:t>
      </w:r>
      <w:bookmarkEnd w:id="117"/>
      <w:bookmarkEnd w:id="118"/>
      <w:bookmarkEnd w:id="119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(</w:t>
      </w:r>
      <w:r>
        <w:rPr>
          <w:rFonts w:hint="eastAsia"/>
          <w:lang w:eastAsia="zh-CN"/>
        </w:rPr>
        <w:t xml:space="preserve">e.g., </w:t>
      </w:r>
      <w:r>
        <w:rPr>
          <w:lang w:eastAsia="zh-CN"/>
        </w:rPr>
        <w:t>energy consumption</w:t>
      </w:r>
      <w:r>
        <w:rPr>
          <w:rFonts w:hint="eastAsia"/>
          <w:lang w:eastAsia="zh-CN"/>
        </w:rPr>
        <w:t xml:space="preserve"> information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to the ADAES</w:t>
      </w:r>
      <w:bookmarkStart w:id="120" w:name="OLE_LINK226"/>
      <w:bookmarkStart w:id="121" w:name="OLE_LINK227"/>
      <w:r>
        <w:rPr>
          <w:rFonts w:hint="eastAsia"/>
          <w:lang w:eastAsia="zh-CN"/>
        </w:rPr>
        <w:t xml:space="preserve"> per requested granularity </w:t>
      </w:r>
      <w:r>
        <w:rPr>
          <w:lang w:eastAsia="zh-CN"/>
        </w:rPr>
        <w:t>(</w:t>
      </w:r>
      <w:r>
        <w:rPr>
          <w:rFonts w:hint="eastAsia"/>
          <w:lang w:eastAsia="zh-CN"/>
        </w:rPr>
        <w:t xml:space="preserve">e.g., </w:t>
      </w:r>
      <w:bookmarkStart w:id="122" w:name="OLE_LINK515"/>
      <w:r>
        <w:rPr>
          <w:rFonts w:hint="eastAsia"/>
          <w:lang w:eastAsia="zh-CN"/>
        </w:rPr>
        <w:t xml:space="preserve">per VAL </w:t>
      </w:r>
      <w:r>
        <w:rPr>
          <w:lang w:eastAsia="zh-CN"/>
        </w:rPr>
        <w:t xml:space="preserve">UE </w:t>
      </w:r>
      <w:r>
        <w:rPr>
          <w:rFonts w:hint="eastAsia"/>
          <w:lang w:eastAsia="zh-CN"/>
        </w:rPr>
        <w:t>per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location </w:t>
      </w:r>
      <w:r>
        <w:rPr>
          <w:lang w:eastAsia="zh-CN"/>
        </w:rPr>
        <w:t>service</w:t>
      </w:r>
      <w:bookmarkEnd w:id="122"/>
      <w:r>
        <w:rPr>
          <w:rFonts w:hint="eastAsia"/>
          <w:lang w:eastAsia="zh-CN"/>
        </w:rPr>
        <w:t>).</w:t>
      </w:r>
      <w:bookmarkEnd w:id="120"/>
      <w:bookmarkEnd w:id="121"/>
    </w:p>
    <w:p w14:paraId="2A18FB9B">
      <w:pPr>
        <w:pStyle w:val="75"/>
        <w:numPr>
          <w:ilvl w:val="0"/>
          <w:numId w:val="2"/>
        </w:numPr>
        <w:rPr>
          <w:lang w:eastAsia="zh-CN"/>
        </w:rPr>
      </w:pPr>
      <w:r>
        <w:rPr>
          <w:rFonts w:hint="eastAsia"/>
          <w:lang w:eastAsia="zh-CN"/>
        </w:rPr>
        <w:t xml:space="preserve">Upon receiving the </w:t>
      </w:r>
      <w:bookmarkStart w:id="123" w:name="OLE_LINK391"/>
      <w:bookmarkStart w:id="124" w:name="OLE_LINK392"/>
      <w:r>
        <w:rPr>
          <w:rFonts w:hint="eastAsia"/>
          <w:lang w:eastAsia="zh-CN"/>
        </w:rPr>
        <w:t>energy related information</w:t>
      </w:r>
      <w:bookmarkEnd w:id="123"/>
      <w:bookmarkEnd w:id="124"/>
      <w:r>
        <w:rPr>
          <w:rFonts w:hint="eastAsia"/>
          <w:lang w:eastAsia="zh-CN"/>
        </w:rPr>
        <w:t xml:space="preserve"> </w:t>
      </w:r>
      <w:ins w:id="125" w:author="CATT" w:date="2025-11-04T14:44:00Z">
        <w:r>
          <w:rPr>
            <w:rFonts w:hint="eastAsia"/>
            <w:lang w:eastAsia="zh-CN"/>
          </w:rPr>
          <w:t>from</w:t>
        </w:r>
      </w:ins>
      <w:del w:id="126" w:author="CATT" w:date="2025-11-04T14:44:00Z">
        <w:r>
          <w:rPr>
            <w:rFonts w:hint="eastAsia"/>
            <w:lang w:eastAsia="zh-CN"/>
          </w:rPr>
          <w:delText>in</w:delText>
        </w:r>
      </w:del>
      <w:r>
        <w:rPr>
          <w:rFonts w:hint="eastAsia"/>
          <w:lang w:eastAsia="zh-CN"/>
        </w:rPr>
        <w:t xml:space="preserve"> step</w:t>
      </w:r>
      <w:r>
        <w:t> </w:t>
      </w:r>
      <w:r>
        <w:rPr>
          <w:rFonts w:hint="eastAsia"/>
          <w:lang w:eastAsia="zh-CN"/>
        </w:rPr>
        <w:t>5</w:t>
      </w:r>
      <w:ins w:id="127" w:author="liping" w:date="2025-11-18T08:31:24Z">
        <w:r>
          <w:rPr>
            <w:rFonts w:hint="eastAsia"/>
            <w:lang w:val="en-US" w:eastAsia="zh-CN"/>
          </w:rPr>
          <w:t xml:space="preserve"> </w:t>
        </w:r>
      </w:ins>
      <w:ins w:id="128" w:author="liping" w:date="2025-11-18T08:31:25Z">
        <w:r>
          <w:rPr>
            <w:rFonts w:hint="eastAsia"/>
            <w:lang w:val="en-US" w:eastAsia="zh-CN"/>
          </w:rPr>
          <w:t xml:space="preserve">and </w:t>
        </w:r>
      </w:ins>
      <w:ins w:id="129" w:author="liping" w:date="2025-11-18T08:31:26Z">
        <w:r>
          <w:rPr>
            <w:rFonts w:hint="eastAsia"/>
            <w:lang w:val="en-US" w:eastAsia="zh-CN"/>
          </w:rPr>
          <w:t>step</w:t>
        </w:r>
      </w:ins>
      <w:ins w:id="130" w:author="liping" w:date="2025-11-18T08:31:27Z">
        <w:r>
          <w:rPr>
            <w:rFonts w:hint="eastAsia"/>
            <w:lang w:val="en-US" w:eastAsia="zh-CN"/>
          </w:rPr>
          <w:t xml:space="preserve"> </w:t>
        </w:r>
      </w:ins>
      <w:ins w:id="131" w:author="CATT" w:date="2025-11-04T14:44:00Z">
        <w:del w:id="132" w:author="liping" w:date="2025-11-18T08:31:24Z">
          <w:r>
            <w:rPr>
              <w:rFonts w:hint="eastAsia"/>
              <w:lang w:eastAsia="zh-CN"/>
            </w:rPr>
            <w:delText>~</w:delText>
          </w:r>
        </w:del>
      </w:ins>
      <w:ins w:id="133" w:author="CATT" w:date="2025-11-04T14:44:00Z">
        <w:r>
          <w:rPr>
            <w:rFonts w:hint="eastAsia"/>
            <w:lang w:eastAsia="zh-CN"/>
          </w:rPr>
          <w:t>7</w:t>
        </w:r>
      </w:ins>
      <w:r>
        <w:rPr>
          <w:rFonts w:hint="eastAsia"/>
          <w:lang w:eastAsia="zh-CN"/>
        </w:rPr>
        <w:t xml:space="preserve">, </w:t>
      </w:r>
      <w:bookmarkStart w:id="125" w:name="OLE_LINK402"/>
      <w:bookmarkStart w:id="126" w:name="OLE_LINK401"/>
      <w:r>
        <w:rPr>
          <w:rFonts w:hint="eastAsia"/>
          <w:lang w:eastAsia="zh-CN"/>
        </w:rPr>
        <w:t>the</w:t>
      </w:r>
      <w:bookmarkStart w:id="127" w:name="OLE_LINK513"/>
      <w:r>
        <w:rPr>
          <w:rFonts w:hint="eastAsia"/>
          <w:lang w:eastAsia="zh-CN"/>
        </w:rPr>
        <w:t xml:space="preserve"> ADAES utilizes and generate</w:t>
      </w:r>
      <w:bookmarkEnd w:id="127"/>
      <w:r>
        <w:rPr>
          <w:rFonts w:hint="eastAsia"/>
          <w:lang w:eastAsia="zh-CN"/>
        </w:rPr>
        <w:t xml:space="preserve">s the </w:t>
      </w:r>
      <w:ins w:id="134" w:author="CATT" w:date="2025-11-04T14:45:00Z">
        <w:bookmarkStart w:id="128" w:name="OLE_LINK514"/>
        <w:r>
          <w:rPr>
            <w:rFonts w:hint="eastAsia"/>
            <w:lang w:eastAsia="zh-CN"/>
          </w:rPr>
          <w:t>analytics</w:t>
        </w:r>
      </w:ins>
      <w:del w:id="135" w:author="CATT" w:date="2025-11-04T14:45:00Z">
        <w:r>
          <w:rPr>
            <w:rFonts w:hint="eastAsia"/>
            <w:lang w:eastAsia="zh-CN"/>
          </w:rPr>
          <w:delText>analysis</w:delText>
        </w:r>
      </w:del>
      <w:r>
        <w:rPr>
          <w:rFonts w:hint="eastAsia"/>
          <w:lang w:eastAsia="zh-CN"/>
        </w:rPr>
        <w:t xml:space="preserve"> for energy related information</w:t>
      </w:r>
      <w:bookmarkEnd w:id="128"/>
      <w:r>
        <w:rPr>
          <w:rFonts w:hint="eastAsia"/>
          <w:lang w:eastAsia="zh-CN"/>
        </w:rPr>
        <w:t xml:space="preserve"> per VAL </w:t>
      </w:r>
      <w:r>
        <w:rPr>
          <w:lang w:eastAsia="zh-CN"/>
        </w:rPr>
        <w:t xml:space="preserve">UE </w:t>
      </w:r>
      <w:r>
        <w:rPr>
          <w:rFonts w:hint="eastAsia"/>
          <w:lang w:eastAsia="zh-CN"/>
        </w:rPr>
        <w:t>per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location </w:t>
      </w:r>
      <w:r>
        <w:rPr>
          <w:lang w:eastAsia="zh-CN"/>
        </w:rPr>
        <w:t>service</w:t>
      </w:r>
      <w:r>
        <w:rPr>
          <w:rFonts w:hint="eastAsia"/>
          <w:lang w:eastAsia="zh-CN"/>
        </w:rPr>
        <w:t>, including the</w:t>
      </w:r>
      <w:r>
        <w:rPr>
          <w:lang w:eastAsia="zh-CN"/>
        </w:rPr>
        <w:t xml:space="preserve"> energy</w:t>
      </w:r>
      <w:r>
        <w:rPr>
          <w:rFonts w:hint="eastAsia"/>
          <w:lang w:eastAsia="zh-CN"/>
        </w:rPr>
        <w:t xml:space="preserve"> </w:t>
      </w:r>
      <w:ins w:id="136" w:author="CATT" w:date="2025-11-04T14:39:00Z">
        <w:r>
          <w:rPr>
            <w:lang w:eastAsia="zh-CN"/>
          </w:rPr>
          <w:t>consumption</w:t>
        </w:r>
      </w:ins>
      <w:r>
        <w:rPr>
          <w:lang w:eastAsia="zh-CN"/>
        </w:rPr>
        <w:t xml:space="preserve"> information </w:t>
      </w:r>
      <w:r>
        <w:rPr>
          <w:rFonts w:hint="eastAsia"/>
          <w:lang w:eastAsia="zh-CN"/>
        </w:rPr>
        <w:t>statistic</w:t>
      </w:r>
      <w:r>
        <w:rPr>
          <w:lang w:eastAsia="zh-CN"/>
        </w:rPr>
        <w:t xml:space="preserve"> (</w:t>
      </w:r>
      <w:r>
        <w:rPr>
          <w:rFonts w:hint="eastAsia"/>
          <w:lang w:eastAsia="zh-CN"/>
        </w:rPr>
        <w:t>e.g.,</w:t>
      </w:r>
      <w:r>
        <w:rPr>
          <w:lang w:eastAsia="zh-CN"/>
        </w:rPr>
        <w:t xml:space="preserve"> maximum/average/minimum energy consumption </w:t>
      </w:r>
      <w:r>
        <w:rPr>
          <w:rFonts w:hint="eastAsia"/>
          <w:lang w:eastAsia="zh-CN"/>
        </w:rPr>
        <w:t xml:space="preserve">information </w:t>
      </w:r>
      <w:r>
        <w:rPr>
          <w:lang w:eastAsia="zh-CN"/>
        </w:rPr>
        <w:t xml:space="preserve">over a certain period of time, etc.), </w:t>
      </w:r>
      <w:bookmarkStart w:id="129" w:name="OLE_LINK225"/>
      <w:bookmarkStart w:id="130" w:name="OLE_LINK224"/>
      <w:r>
        <w:rPr>
          <w:lang w:eastAsia="zh-CN"/>
        </w:rPr>
        <w:t>historical energy information,</w:t>
      </w:r>
      <w:bookmarkEnd w:id="129"/>
      <w:bookmarkEnd w:id="130"/>
      <w:r>
        <w:rPr>
          <w:lang w:eastAsia="zh-CN"/>
        </w:rPr>
        <w:t xml:space="preserve"> energy </w:t>
      </w:r>
      <w:ins w:id="137" w:author="CATT" w:date="2025-11-04T14:55:00Z">
        <w:r>
          <w:rPr>
            <w:lang w:eastAsia="zh-CN"/>
          </w:rPr>
          <w:t xml:space="preserve">consumption </w:t>
        </w:r>
      </w:ins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predication</w:t>
      </w:r>
      <w:r>
        <w:rPr>
          <w:lang w:eastAsia="zh-CN"/>
        </w:rPr>
        <w:t xml:space="preserve"> (</w:t>
      </w:r>
      <w:r>
        <w:rPr>
          <w:rFonts w:hint="eastAsia"/>
          <w:lang w:eastAsia="zh-CN"/>
        </w:rPr>
        <w:t>e.g.,</w:t>
      </w:r>
      <w:r>
        <w:rPr>
          <w:lang w:eastAsia="zh-CN"/>
        </w:rPr>
        <w:t xml:space="preserve"> t</w:t>
      </w:r>
      <w:bookmarkStart w:id="131" w:name="OLE_LINK229"/>
      <w:bookmarkStart w:id="132" w:name="OLE_LINK230"/>
      <w:bookmarkStart w:id="133" w:name="OLE_LINK232"/>
      <w:bookmarkStart w:id="134" w:name="OLE_LINK235"/>
      <w:bookmarkStart w:id="135" w:name="OLE_LINK240"/>
      <w:bookmarkStart w:id="136" w:name="OLE_LINK242"/>
      <w:bookmarkStart w:id="137" w:name="OLE_LINK241"/>
      <w:bookmarkStart w:id="138" w:name="OLE_LINK245"/>
      <w:bookmarkStart w:id="139" w:name="OLE_LINK236"/>
      <w:bookmarkStart w:id="140" w:name="OLE_LINK237"/>
      <w:bookmarkStart w:id="141" w:name="OLE_LINK231"/>
      <w:bookmarkStart w:id="142" w:name="OLE_LINK233"/>
      <w:bookmarkStart w:id="143" w:name="OLE_LINK238"/>
      <w:bookmarkStart w:id="144" w:name="OLE_LINK239"/>
      <w:bookmarkStart w:id="145" w:name="OLE_LINK234"/>
      <w:bookmarkStart w:id="146" w:name="OLE_LINK244"/>
      <w:bookmarkStart w:id="147" w:name="OLE_LINK261"/>
      <w:bookmarkStart w:id="148" w:name="OLE_LINK262"/>
      <w:bookmarkStart w:id="149" w:name="OLE_LINK248"/>
      <w:bookmarkStart w:id="150" w:name="OLE_LINK252"/>
      <w:bookmarkStart w:id="151" w:name="OLE_LINK254"/>
      <w:bookmarkStart w:id="152" w:name="OLE_LINK247"/>
      <w:bookmarkStart w:id="153" w:name="OLE_LINK243"/>
      <w:bookmarkStart w:id="154" w:name="OLE_LINK258"/>
      <w:bookmarkStart w:id="155" w:name="OLE_LINK259"/>
      <w:bookmarkStart w:id="156" w:name="OLE_LINK256"/>
      <w:bookmarkStart w:id="157" w:name="OLE_LINK250"/>
      <w:bookmarkStart w:id="158" w:name="OLE_LINK249"/>
      <w:bookmarkStart w:id="159" w:name="OLE_LINK251"/>
      <w:bookmarkStart w:id="160" w:name="OLE_LINK255"/>
      <w:bookmarkStart w:id="161" w:name="OLE_LINK246"/>
      <w:bookmarkStart w:id="162" w:name="OLE_LINK253"/>
      <w:bookmarkStart w:id="163" w:name="OLE_LINK257"/>
      <w:bookmarkStart w:id="164" w:name="OLE_LINK264"/>
      <w:bookmarkStart w:id="165" w:name="OLE_LINK265"/>
      <w:bookmarkStart w:id="166" w:name="OLE_LINK270"/>
      <w:bookmarkStart w:id="167" w:name="OLE_LINK260"/>
      <w:bookmarkStart w:id="168" w:name="OLE_LINK271"/>
      <w:bookmarkStart w:id="169" w:name="OLE_LINK268"/>
      <w:bookmarkStart w:id="170" w:name="OLE_LINK263"/>
      <w:bookmarkStart w:id="171" w:name="OLE_LINK267"/>
      <w:bookmarkStart w:id="172" w:name="OLE_LINK298"/>
      <w:bookmarkStart w:id="173" w:name="OLE_LINK282"/>
      <w:bookmarkStart w:id="174" w:name="OLE_LINK289"/>
      <w:bookmarkStart w:id="175" w:name="OLE_LINK272"/>
      <w:bookmarkStart w:id="176" w:name="OLE_LINK296"/>
      <w:bookmarkStart w:id="177" w:name="OLE_LINK288"/>
      <w:bookmarkStart w:id="178" w:name="OLE_LINK293"/>
      <w:bookmarkStart w:id="179" w:name="OLE_LINK276"/>
      <w:bookmarkStart w:id="180" w:name="OLE_LINK297"/>
      <w:bookmarkStart w:id="181" w:name="OLE_LINK303"/>
      <w:bookmarkStart w:id="182" w:name="OLE_LINK285"/>
      <w:bookmarkStart w:id="183" w:name="OLE_LINK283"/>
      <w:bookmarkStart w:id="184" w:name="OLE_LINK266"/>
      <w:bookmarkStart w:id="185" w:name="OLE_LINK274"/>
      <w:bookmarkStart w:id="186" w:name="OLE_LINK273"/>
      <w:bookmarkStart w:id="187" w:name="OLE_LINK284"/>
      <w:bookmarkStart w:id="188" w:name="OLE_LINK275"/>
      <w:bookmarkStart w:id="189" w:name="OLE_LINK299"/>
      <w:bookmarkStart w:id="190" w:name="OLE_LINK292"/>
      <w:bookmarkStart w:id="191" w:name="OLE_LINK281"/>
      <w:bookmarkStart w:id="192" w:name="OLE_LINK269"/>
      <w:bookmarkStart w:id="193" w:name="OLE_LINK280"/>
      <w:bookmarkStart w:id="194" w:name="OLE_LINK305"/>
      <w:bookmarkStart w:id="195" w:name="OLE_LINK302"/>
      <w:bookmarkStart w:id="196" w:name="OLE_LINK304"/>
      <w:bookmarkStart w:id="197" w:name="OLE_LINK321"/>
      <w:bookmarkStart w:id="198" w:name="OLE_LINK327"/>
      <w:bookmarkStart w:id="199" w:name="OLE_LINK322"/>
      <w:bookmarkStart w:id="200" w:name="OLE_LINK330"/>
      <w:bookmarkStart w:id="201" w:name="OLE_LINK310"/>
      <w:bookmarkStart w:id="202" w:name="OLE_LINK313"/>
      <w:bookmarkStart w:id="203" w:name="OLE_LINK300"/>
      <w:bookmarkStart w:id="204" w:name="OLE_LINK308"/>
      <w:bookmarkStart w:id="205" w:name="OLE_LINK306"/>
      <w:bookmarkStart w:id="206" w:name="OLE_LINK314"/>
      <w:bookmarkStart w:id="207" w:name="OLE_LINK326"/>
      <w:bookmarkStart w:id="208" w:name="OLE_LINK315"/>
      <w:bookmarkStart w:id="209" w:name="OLE_LINK311"/>
      <w:bookmarkStart w:id="210" w:name="OLE_LINK325"/>
      <w:bookmarkStart w:id="211" w:name="OLE_LINK307"/>
      <w:bookmarkStart w:id="212" w:name="OLE_LINK309"/>
      <w:bookmarkStart w:id="213" w:name="OLE_LINK319"/>
      <w:bookmarkStart w:id="214" w:name="OLE_LINK312"/>
      <w:bookmarkStart w:id="215" w:name="OLE_LINK301"/>
      <w:bookmarkStart w:id="216" w:name="OLE_LINK328"/>
      <w:bookmarkStart w:id="217" w:name="OLE_LINK334"/>
      <w:bookmarkStart w:id="218" w:name="OLE_LINK347"/>
      <w:bookmarkStart w:id="219" w:name="OLE_LINK348"/>
      <w:bookmarkStart w:id="220" w:name="OLE_LINK331"/>
      <w:bookmarkStart w:id="221" w:name="OLE_LINK332"/>
      <w:bookmarkStart w:id="222" w:name="OLE_LINK335"/>
      <w:bookmarkStart w:id="223" w:name="OLE_LINK354"/>
      <w:bookmarkStart w:id="224" w:name="OLE_LINK345"/>
      <w:bookmarkStart w:id="225" w:name="OLE_LINK316"/>
      <w:bookmarkStart w:id="226" w:name="OLE_LINK346"/>
      <w:bookmarkStart w:id="227" w:name="OLE_LINK329"/>
      <w:bookmarkStart w:id="228" w:name="OLE_LINK361"/>
      <w:bookmarkStart w:id="229" w:name="OLE_LINK357"/>
      <w:bookmarkStart w:id="230" w:name="OLE_LINK320"/>
      <w:bookmarkStart w:id="231" w:name="OLE_LINK336"/>
      <w:bookmarkStart w:id="232" w:name="OLE_LINK356"/>
      <w:bookmarkStart w:id="233" w:name="OLE_LINK338"/>
      <w:bookmarkStart w:id="234" w:name="OLE_LINK340"/>
      <w:bookmarkStart w:id="235" w:name="OLE_LINK358"/>
      <w:bookmarkStart w:id="236" w:name="OLE_LINK355"/>
      <w:bookmarkStart w:id="237" w:name="OLE_LINK337"/>
      <w:bookmarkStart w:id="238" w:name="OLE_LINK333"/>
      <w:bookmarkStart w:id="239" w:name="OLE_LINK359"/>
      <w:bookmarkStart w:id="240" w:name="OLE_LINK339"/>
      <w:bookmarkStart w:id="241" w:name="OLE_LINK383"/>
      <w:bookmarkStart w:id="242" w:name="OLE_LINK387"/>
      <w:bookmarkStart w:id="243" w:name="OLE_LINK360"/>
      <w:bookmarkStart w:id="244" w:name="OLE_LINK395"/>
      <w:bookmarkStart w:id="245" w:name="OLE_LINK386"/>
      <w:bookmarkStart w:id="246" w:name="OLE_LINK363"/>
      <w:bookmarkStart w:id="247" w:name="OLE_LINK384"/>
      <w:bookmarkStart w:id="248" w:name="OLE_LINK364"/>
      <w:bookmarkStart w:id="249" w:name="OLE_LINK385"/>
      <w:bookmarkStart w:id="250" w:name="OLE_LINK430"/>
      <w:bookmarkStart w:id="251" w:name="OLE_LINK396"/>
      <w:bookmarkStart w:id="252" w:name="OLE_LINK388"/>
      <w:bookmarkStart w:id="253" w:name="OLE_LINK381"/>
      <w:bookmarkStart w:id="254" w:name="OLE_LINK382"/>
      <w:bookmarkStart w:id="255" w:name="OLE_LINK362"/>
      <w:r>
        <w:rPr>
          <w:lang w:eastAsia="zh-CN"/>
        </w:rPr>
        <w:t xml:space="preserve">he </w:t>
      </w:r>
      <w:bookmarkStart w:id="256" w:name="OLE_LINK228"/>
      <w:r>
        <w:rPr>
          <w:lang w:eastAsia="zh-CN"/>
        </w:rPr>
        <w:t>time poin</w:t>
      </w:r>
      <w:bookmarkEnd w:id="256"/>
      <w:r>
        <w:rPr>
          <w:lang w:eastAsia="zh-CN"/>
        </w:rPr>
        <w:t>t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r>
        <w:rPr>
          <w:lang w:eastAsia="zh-CN"/>
        </w:rPr>
        <w:t xml:space="preserve"> of peak energy consumption), </w:t>
      </w:r>
      <w:ins w:id="138" w:author="CATT" w:date="2025-11-04T14:45:00Z">
        <w:r>
          <w:rPr>
            <w:kern w:val="2"/>
            <w:lang w:eastAsia="de-DE"/>
          </w:rPr>
          <w:t>confidence level</w:t>
        </w:r>
      </w:ins>
      <w:ins w:id="139" w:author="CATT" w:date="2025-11-04T14:45:00Z">
        <w:r>
          <w:rPr>
            <w:rFonts w:hint="eastAsia"/>
            <w:lang w:eastAsia="zh-CN"/>
          </w:rPr>
          <w:t xml:space="preserve">, </w:t>
        </w:r>
      </w:ins>
      <w:r>
        <w:rPr>
          <w:lang w:eastAsia="zh-CN"/>
        </w:rPr>
        <w:t>etc</w:t>
      </w:r>
      <w:bookmarkEnd w:id="125"/>
      <w:bookmarkEnd w:id="126"/>
      <w:r>
        <w:rPr>
          <w:lang w:eastAsia="zh-CN"/>
        </w:rPr>
        <w:t>.</w:t>
      </w:r>
    </w:p>
    <w:p w14:paraId="1B79307E">
      <w:pPr>
        <w:pStyle w:val="74"/>
        <w:rPr>
          <w:del w:id="140" w:author="CATT" w:date="2025-11-04T14:50:00Z"/>
          <w:lang w:eastAsia="zh-CN"/>
        </w:rPr>
      </w:pPr>
      <w:del w:id="141" w:author="CATT" w:date="2025-11-04T14:50:00Z">
        <w:bookmarkStart w:id="257" w:name="OLE_LINK52"/>
        <w:r>
          <w:rPr/>
          <w:delText>Editor’s Note:</w:delText>
        </w:r>
      </w:del>
      <w:del w:id="142" w:author="CATT" w:date="2025-11-04T14:50:00Z">
        <w:r>
          <w:rPr/>
          <w:tab/>
        </w:r>
      </w:del>
      <w:del w:id="143" w:author="CATT" w:date="2025-11-04T14:50:00Z">
        <w:r>
          <w:rPr/>
          <w:delText>How the ADAES generates the analysis for energy related information and which information is FFS.</w:delText>
        </w:r>
      </w:del>
    </w:p>
    <w:bookmarkEnd w:id="257"/>
    <w:p w14:paraId="67828494">
      <w:pPr>
        <w:pStyle w:val="75"/>
        <w:numPr>
          <w:ilvl w:val="0"/>
          <w:numId w:val="2"/>
        </w:numPr>
        <w:rPr>
          <w:ins w:id="144" w:author="liping" w:date="2025-11-18T08:35:16Z"/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ADAES notifies the energy information analysis to the LMS as service requested, including the analysis results generated in step</w:t>
      </w:r>
      <w:r>
        <w:t> </w:t>
      </w:r>
      <w:ins w:id="145" w:author="CATT" w:date="2025-11-04T14:50:00Z">
        <w:r>
          <w:rPr>
            <w:rFonts w:hint="eastAsia"/>
            <w:lang w:eastAsia="zh-CN"/>
          </w:rPr>
          <w:t>8</w:t>
        </w:r>
      </w:ins>
      <w:del w:id="146" w:author="CATT" w:date="2025-11-04T14:50:00Z">
        <w:r>
          <w:rPr>
            <w:rFonts w:hint="eastAsia"/>
            <w:lang w:eastAsia="zh-CN"/>
          </w:rPr>
          <w:delText>6</w:delText>
        </w:r>
      </w:del>
      <w:ins w:id="147" w:author="liping" w:date="2025-11-18T08:31:42Z">
        <w:r>
          <w:rPr>
            <w:rFonts w:hint="eastAsia"/>
            <w:lang w:val="en-US" w:eastAsia="zh-CN"/>
          </w:rPr>
          <w:t>.</w:t>
        </w:r>
      </w:ins>
    </w:p>
    <w:p w14:paraId="343F4483">
      <w:pPr>
        <w:pStyle w:val="5"/>
        <w:rPr>
          <w:lang w:eastAsia="zh-CN"/>
        </w:rPr>
      </w:pPr>
      <w:bookmarkStart w:id="258" w:name="_Toc212027271"/>
      <w:bookmarkStart w:id="259" w:name="_Toc212028540"/>
      <w:bookmarkStart w:id="260" w:name="_Toc212023242"/>
      <w:bookmarkStart w:id="261" w:name="OLE_LINK222"/>
      <w:bookmarkStart w:id="262" w:name="OLE_LINK221"/>
      <w:r>
        <w:rPr>
          <w:rFonts w:hint="eastAsia"/>
          <w:lang w:eastAsia="zh-CN"/>
        </w:rPr>
        <w:t>6</w:t>
      </w:r>
      <w:r>
        <w:t>.10.1</w:t>
      </w:r>
      <w:r>
        <w:rPr>
          <w:rFonts w:hint="eastAsia"/>
          <w:lang w:eastAsia="zh-CN"/>
        </w:rPr>
        <w:t>.2</w:t>
      </w:r>
      <w:r>
        <w:tab/>
      </w:r>
      <w:bookmarkStart w:id="263" w:name="OLE_LINK277"/>
      <w:bookmarkStart w:id="264" w:name="OLE_LINK278"/>
      <w:bookmarkStart w:id="265" w:name="OLE_LINK279"/>
      <w:r>
        <w:rPr>
          <w:rFonts w:hint="eastAsia"/>
          <w:lang w:eastAsia="zh-CN"/>
        </w:rPr>
        <w:t xml:space="preserve">Procedure of </w:t>
      </w:r>
      <w:bookmarkEnd w:id="263"/>
      <w:bookmarkEnd w:id="264"/>
      <w:bookmarkEnd w:id="265"/>
      <w:bookmarkStart w:id="266" w:name="OLE_LINK397"/>
      <w:bookmarkStart w:id="267" w:name="OLE_LINK394"/>
      <w:bookmarkStart w:id="268" w:name="OLE_LINK399"/>
      <w:bookmarkStart w:id="269" w:name="OLE_LINK398"/>
      <w:r>
        <w:rPr>
          <w:rFonts w:hint="eastAsia"/>
          <w:lang w:eastAsia="zh-CN"/>
        </w:rPr>
        <w:t>LMS adjusting the location reporting configuration</w:t>
      </w:r>
      <w:bookmarkEnd w:id="266"/>
      <w:bookmarkEnd w:id="267"/>
      <w:r>
        <w:rPr>
          <w:rFonts w:hint="eastAsia"/>
          <w:lang w:eastAsia="zh-CN"/>
        </w:rPr>
        <w:t xml:space="preserve"> to save the energy</w:t>
      </w:r>
      <w:bookmarkEnd w:id="258"/>
      <w:bookmarkEnd w:id="259"/>
      <w:bookmarkEnd w:id="260"/>
      <w:bookmarkEnd w:id="268"/>
      <w:bookmarkEnd w:id="269"/>
    </w:p>
    <w:bookmarkEnd w:id="261"/>
    <w:bookmarkEnd w:id="262"/>
    <w:p w14:paraId="7A342D8D">
      <w:pPr>
        <w:pStyle w:val="75"/>
        <w:ind w:left="0" w:firstLine="0"/>
        <w:rPr>
          <w:lang w:eastAsia="zh-CN"/>
        </w:rPr>
      </w:pPr>
      <w:r>
        <w:rPr>
          <w:lang w:eastAsia="zh-CN"/>
        </w:rPr>
        <w:t>Figure </w:t>
      </w:r>
      <w:r>
        <w:rPr>
          <w:rFonts w:hint="eastAsia"/>
          <w:lang w:eastAsia="zh-CN"/>
        </w:rPr>
        <w:t>6</w:t>
      </w:r>
      <w:r>
        <w:rPr>
          <w:lang w:eastAsia="zh-CN"/>
        </w:rPr>
        <w:t>.10</w:t>
      </w:r>
      <w:r>
        <w:rPr>
          <w:rFonts w:hint="eastAsia"/>
          <w:lang w:eastAsia="zh-CN"/>
        </w:rPr>
        <w:t>.</w:t>
      </w:r>
      <w:r>
        <w:rPr>
          <w:lang w:eastAsia="zh-CN"/>
        </w:rPr>
        <w:t>1.</w:t>
      </w:r>
      <w:r>
        <w:rPr>
          <w:rFonts w:hint="eastAsia"/>
          <w:lang w:eastAsia="zh-CN"/>
        </w:rPr>
        <w:t>2</w:t>
      </w:r>
      <w:r>
        <w:rPr>
          <w:lang w:eastAsia="zh-CN"/>
        </w:rPr>
        <w:t>-1 illustrates the high-level procedure 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LMS adjusting the location reporting configuration</w:t>
      </w:r>
      <w:r>
        <w:rPr>
          <w:rFonts w:hint="eastAsia"/>
          <w:lang w:eastAsia="zh-CN"/>
        </w:rPr>
        <w:t xml:space="preserve"> to save the </w:t>
      </w:r>
      <w:bookmarkStart w:id="270" w:name="OLE_LINK448"/>
      <w:bookmarkStart w:id="271" w:name="OLE_LINK449"/>
      <w:r>
        <w:rPr>
          <w:rFonts w:hint="eastAsia"/>
          <w:lang w:eastAsia="zh-CN"/>
        </w:rPr>
        <w:t xml:space="preserve">energy </w:t>
      </w:r>
      <w:r>
        <w:rPr>
          <w:lang w:eastAsia="zh-CN"/>
        </w:rPr>
        <w:t>consumption</w:t>
      </w:r>
      <w:r>
        <w:rPr>
          <w:rFonts w:hint="eastAsia"/>
          <w:lang w:eastAsia="zh-CN"/>
        </w:rPr>
        <w:t>.</w:t>
      </w:r>
    </w:p>
    <w:bookmarkEnd w:id="270"/>
    <w:bookmarkEnd w:id="271"/>
    <w:p w14:paraId="3EC483DE">
      <w:pPr>
        <w:pStyle w:val="75"/>
        <w:ind w:left="0" w:firstLine="0"/>
        <w:jc w:val="center"/>
        <w:rPr>
          <w:lang w:eastAsia="zh-CN"/>
        </w:rPr>
      </w:pPr>
      <w:bookmarkStart w:id="272" w:name="_MON_1796827308"/>
      <w:bookmarkEnd w:id="272"/>
      <w:r>
        <w:object>
          <v:shape id="_x0000_i1027" o:spt="75" type="#_x0000_t75" style="height:206.8pt;width:365.8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Visio.Drawing.15" ShapeID="_x0000_i1027" DrawAspect="Content" ObjectID="_1468075727" r:id="rId10">
            <o:LockedField>false</o:LockedField>
          </o:OLEObject>
        </w:object>
      </w:r>
    </w:p>
    <w:p w14:paraId="1403A90D">
      <w:pPr>
        <w:pStyle w:val="54"/>
        <w:rPr>
          <w:rFonts w:eastAsia="宋体"/>
          <w:lang w:eastAsia="zh-CN"/>
        </w:rPr>
      </w:pPr>
      <w:r>
        <w:rPr>
          <w:lang w:eastAsia="zh-CN"/>
        </w:rPr>
        <w:t>Figure</w:t>
      </w:r>
      <w:r>
        <w:t> </w:t>
      </w:r>
      <w:r>
        <w:rPr>
          <w:rFonts w:hint="eastAsia"/>
          <w:lang w:eastAsia="zh-CN"/>
        </w:rPr>
        <w:t>6</w:t>
      </w:r>
      <w:r>
        <w:rPr>
          <w:lang w:eastAsia="zh-CN"/>
        </w:rPr>
        <w:t>.10.1.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-1: </w:t>
      </w:r>
      <w:r>
        <w:rPr>
          <w:rFonts w:hint="eastAsia"/>
          <w:lang w:eastAsia="zh-CN"/>
        </w:rPr>
        <w:t xml:space="preserve">Procedure of </w:t>
      </w:r>
      <w:bookmarkStart w:id="273" w:name="OLE_LINK290"/>
      <w:bookmarkStart w:id="274" w:name="OLE_LINK291"/>
      <w:r>
        <w:rPr>
          <w:lang w:eastAsia="zh-CN"/>
        </w:rPr>
        <w:t>LMS adjusting the location reporting configuration to save the energy</w:t>
      </w:r>
    </w:p>
    <w:p w14:paraId="6B79238C">
      <w:pPr>
        <w:pStyle w:val="75"/>
        <w:numPr>
          <w:ilvl w:val="0"/>
          <w:numId w:val="3"/>
        </w:numPr>
        <w:rPr>
          <w:lang w:eastAsia="zh-CN"/>
        </w:rPr>
      </w:pPr>
      <w:bookmarkStart w:id="275" w:name="OLE_LINK287"/>
      <w:bookmarkStart w:id="276" w:name="OLE_LINK286"/>
      <w:r>
        <w:rPr>
          <w:rFonts w:hint="eastAsia"/>
          <w:lang w:eastAsia="zh-CN"/>
        </w:rPr>
        <w:t>S</w:t>
      </w:r>
      <w:r>
        <w:rPr>
          <w:lang w:eastAsia="zh-CN"/>
        </w:rPr>
        <w:t>i</w:t>
      </w:r>
      <w:r>
        <w:rPr>
          <w:rFonts w:hint="eastAsia"/>
          <w:lang w:eastAsia="zh-CN"/>
        </w:rPr>
        <w:t>milar with step</w:t>
      </w:r>
      <w:r>
        <w:t> </w:t>
      </w:r>
      <w:r>
        <w:rPr>
          <w:rFonts w:hint="eastAsia"/>
          <w:lang w:eastAsia="zh-CN"/>
        </w:rPr>
        <w:t>1 of clause</w:t>
      </w:r>
      <w:r>
        <w:t> </w:t>
      </w:r>
      <w:r>
        <w:rPr>
          <w:rFonts w:hint="eastAsia"/>
          <w:lang w:eastAsia="zh-CN"/>
        </w:rPr>
        <w:t>9.3.5 in 3GPP</w:t>
      </w:r>
      <w:r>
        <w:t> </w:t>
      </w:r>
      <w:r>
        <w:rPr>
          <w:rFonts w:hint="eastAsia"/>
          <w:lang w:eastAsia="zh-CN"/>
        </w:rPr>
        <w:t>TS</w:t>
      </w:r>
      <w:r>
        <w:t> </w:t>
      </w:r>
      <w:r>
        <w:rPr>
          <w:rFonts w:hint="eastAsia"/>
          <w:lang w:eastAsia="zh-CN"/>
        </w:rPr>
        <w:t>23.434</w:t>
      </w:r>
      <w:r>
        <w:t> </w:t>
      </w:r>
      <w:r>
        <w:rPr>
          <w:rFonts w:hint="eastAsia"/>
          <w:lang w:eastAsia="zh-CN"/>
        </w:rPr>
        <w:t>[</w:t>
      </w:r>
      <w:r>
        <w:rPr>
          <w:lang w:eastAsia="zh-CN"/>
        </w:rPr>
        <w:t>14</w:t>
      </w:r>
      <w:r>
        <w:rPr>
          <w:rFonts w:hint="eastAsia"/>
          <w:lang w:eastAsia="zh-CN"/>
        </w:rPr>
        <w:t>]</w:t>
      </w:r>
      <w:bookmarkEnd w:id="273"/>
      <w:bookmarkEnd w:id="274"/>
      <w:bookmarkEnd w:id="275"/>
      <w:bookmarkEnd w:id="276"/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 xml:space="preserve">VAL server sends a location reporting trigger to the </w:t>
      </w:r>
      <w:r>
        <w:rPr>
          <w:rFonts w:hint="eastAsia"/>
          <w:lang w:eastAsia="zh-CN"/>
        </w:rPr>
        <w:t>LMS</w:t>
      </w:r>
      <w:r>
        <w:rPr>
          <w:lang w:eastAsia="zh-CN"/>
        </w:rPr>
        <w:t xml:space="preserve"> to </w:t>
      </w:r>
      <w:bookmarkStart w:id="277" w:name="OLE_LINK71"/>
      <w:r>
        <w:rPr>
          <w:lang w:eastAsia="zh-CN"/>
        </w:rPr>
        <w:t>activate a location reporting procedure for o</w:t>
      </w:r>
      <w:bookmarkEnd w:id="277"/>
      <w:r>
        <w:rPr>
          <w:lang w:eastAsia="zh-CN"/>
        </w:rPr>
        <w:t xml:space="preserve">btaining the location information of </w:t>
      </w:r>
      <w:r>
        <w:rPr>
          <w:rFonts w:hint="eastAsia"/>
          <w:lang w:eastAsia="zh-CN"/>
        </w:rPr>
        <w:t xml:space="preserve">LMC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the parameters defined in clause</w:t>
      </w:r>
      <w:r>
        <w:t> </w:t>
      </w:r>
      <w:r>
        <w:rPr>
          <w:rFonts w:hint="eastAsia"/>
          <w:lang w:eastAsia="zh-CN"/>
        </w:rPr>
        <w:t>9.3.2.4 of 3GPP</w:t>
      </w:r>
      <w:r>
        <w:t> </w:t>
      </w:r>
      <w:r>
        <w:rPr>
          <w:rFonts w:hint="eastAsia"/>
          <w:lang w:eastAsia="zh-CN"/>
        </w:rPr>
        <w:t>TS</w:t>
      </w:r>
      <w:r>
        <w:t> </w:t>
      </w:r>
      <w:r>
        <w:rPr>
          <w:rFonts w:hint="eastAsia"/>
          <w:lang w:eastAsia="zh-CN"/>
        </w:rPr>
        <w:t>23.434</w:t>
      </w:r>
      <w:r>
        <w:t> </w:t>
      </w:r>
      <w:r>
        <w:rPr>
          <w:rFonts w:hint="eastAsia"/>
          <w:lang w:eastAsia="zh-CN"/>
        </w:rPr>
        <w:t>[</w:t>
      </w:r>
      <w:r>
        <w:rPr>
          <w:lang w:eastAsia="zh-CN"/>
        </w:rPr>
        <w:t>14</w:t>
      </w:r>
      <w:r>
        <w:rPr>
          <w:rFonts w:hint="eastAsia"/>
          <w:lang w:eastAsia="zh-CN"/>
        </w:rPr>
        <w:t xml:space="preserve">]. </w:t>
      </w:r>
      <w:bookmarkStart w:id="278" w:name="OLE_LINK451"/>
      <w:bookmarkStart w:id="279" w:name="OLE_LINK450"/>
      <w:r>
        <w:rPr>
          <w:rFonts w:hint="eastAsia"/>
          <w:lang w:eastAsia="zh-CN"/>
        </w:rPr>
        <w:t xml:space="preserve">The location reporting trigger </w:t>
      </w:r>
      <w:bookmarkEnd w:id="278"/>
      <w:bookmarkEnd w:id="279"/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periodical</w:t>
      </w:r>
      <w:r>
        <w:rPr>
          <w:rFonts w:hint="eastAsia"/>
          <w:lang w:eastAsia="zh-CN"/>
        </w:rPr>
        <w:t xml:space="preserve"> and the request also includes the energy saving indicator which means the LMS should consider saving the energy when performing the location services for the target UE.</w:t>
      </w:r>
    </w:p>
    <w:p w14:paraId="2155AB2C">
      <w:pPr>
        <w:pStyle w:val="75"/>
        <w:numPr>
          <w:ilvl w:val="0"/>
          <w:numId w:val="3"/>
        </w:numPr>
        <w:rPr>
          <w:lang w:eastAsia="zh-CN"/>
        </w:rPr>
      </w:pPr>
      <w:bookmarkStart w:id="280" w:name="OLE_LINK317"/>
      <w:bookmarkStart w:id="281" w:name="OLE_LINK318"/>
      <w:r>
        <w:rPr>
          <w:rFonts w:hint="eastAsia"/>
          <w:lang w:eastAsia="zh-CN"/>
        </w:rPr>
        <w:t xml:space="preserve">Upon receiving the service request, the LMS decides to subscribe the energy information analysis from the ADAES for the target UE, following the procedure as described in </w:t>
      </w:r>
      <w:bookmarkEnd w:id="280"/>
      <w:bookmarkEnd w:id="281"/>
      <w:r>
        <w:rPr>
          <w:rFonts w:hint="eastAsia"/>
          <w:lang w:eastAsia="zh-CN"/>
        </w:rPr>
        <w:t>clause</w:t>
      </w:r>
      <w:r>
        <w:t> </w:t>
      </w:r>
      <w:r>
        <w:rPr>
          <w:rFonts w:hint="eastAsia"/>
          <w:lang w:eastAsia="zh-CN"/>
        </w:rPr>
        <w:t>6</w:t>
      </w:r>
      <w:r>
        <w:t>.10.1</w:t>
      </w:r>
      <w:r>
        <w:rPr>
          <w:rFonts w:hint="eastAsia"/>
          <w:lang w:eastAsia="zh-CN"/>
        </w:rPr>
        <w:t>.1</w:t>
      </w:r>
      <w:r>
        <w:t>.</w:t>
      </w:r>
    </w:p>
    <w:p w14:paraId="6E946D74">
      <w:pPr>
        <w:pStyle w:val="75"/>
        <w:ind w:left="644" w:firstLine="0"/>
        <w:rPr>
          <w:lang w:eastAsia="zh-CN"/>
        </w:rPr>
      </w:pPr>
      <w:r>
        <w:rPr>
          <w:rFonts w:hint="eastAsia"/>
          <w:lang w:eastAsia="zh-CN"/>
        </w:rPr>
        <w:t xml:space="preserve">The ADAES replies the </w:t>
      </w:r>
      <w:bookmarkStart w:id="282" w:name="OLE_LINK404"/>
      <w:bookmarkStart w:id="283" w:name="OLE_LINK403"/>
      <w:r>
        <w:rPr>
          <w:rFonts w:hint="eastAsia"/>
          <w:lang w:eastAsia="zh-CN"/>
        </w:rPr>
        <w:t>energy related information analysis</w:t>
      </w:r>
      <w:bookmarkEnd w:id="282"/>
      <w:bookmarkEnd w:id="283"/>
      <w:r>
        <w:rPr>
          <w:rFonts w:hint="eastAsia"/>
          <w:lang w:eastAsia="zh-CN"/>
        </w:rPr>
        <w:t xml:space="preserve"> for the target UE to the LMS, and may include the</w:t>
      </w:r>
      <w:r>
        <w:rPr>
          <w:lang w:eastAsia="zh-CN"/>
        </w:rPr>
        <w:t xml:space="preserve"> energy information </w:t>
      </w:r>
      <w:r>
        <w:rPr>
          <w:rFonts w:hint="eastAsia"/>
          <w:lang w:eastAsia="zh-CN"/>
        </w:rPr>
        <w:t>statistic</w:t>
      </w:r>
      <w:r>
        <w:rPr>
          <w:lang w:eastAsia="zh-CN"/>
        </w:rPr>
        <w:t xml:space="preserve"> (</w:t>
      </w:r>
      <w:r>
        <w:rPr>
          <w:rFonts w:hint="eastAsia"/>
          <w:lang w:eastAsia="zh-CN"/>
        </w:rPr>
        <w:t>e.g.,</w:t>
      </w:r>
      <w:r>
        <w:rPr>
          <w:lang w:eastAsia="zh-CN"/>
        </w:rPr>
        <w:t xml:space="preserve"> maximum/average/minimum energy consumption </w:t>
      </w:r>
      <w:r>
        <w:rPr>
          <w:rFonts w:hint="eastAsia"/>
          <w:lang w:eastAsia="zh-CN"/>
        </w:rPr>
        <w:t xml:space="preserve">information </w:t>
      </w:r>
      <w:r>
        <w:rPr>
          <w:lang w:eastAsia="zh-CN"/>
        </w:rPr>
        <w:t xml:space="preserve">over a certain period of time), </w:t>
      </w:r>
      <w:bookmarkStart w:id="284" w:name="OLE_LINK411"/>
      <w:bookmarkStart w:id="285" w:name="OLE_LINK412"/>
      <w:r>
        <w:rPr>
          <w:lang w:eastAsia="zh-CN"/>
        </w:rPr>
        <w:t>energy information</w:t>
      </w:r>
      <w:r>
        <w:rPr>
          <w:rFonts w:hint="eastAsia"/>
          <w:lang w:eastAsia="zh-CN"/>
        </w:rPr>
        <w:t xml:space="preserve"> predication</w:t>
      </w:r>
      <w:bookmarkEnd w:id="284"/>
      <w:bookmarkEnd w:id="285"/>
      <w:r>
        <w:rPr>
          <w:lang w:eastAsia="zh-CN"/>
        </w:rPr>
        <w:t xml:space="preserve"> (</w:t>
      </w:r>
      <w:r>
        <w:rPr>
          <w:rFonts w:hint="eastAsia"/>
          <w:lang w:eastAsia="zh-CN"/>
        </w:rPr>
        <w:t>e.g.,</w:t>
      </w:r>
      <w:r>
        <w:rPr>
          <w:lang w:eastAsia="zh-CN"/>
        </w:rPr>
        <w:t xml:space="preserve"> </w:t>
      </w:r>
      <w:bookmarkStart w:id="286" w:name="OLE_LINK410"/>
      <w:bookmarkStart w:id="287" w:name="OLE_LINK409"/>
      <w:r>
        <w:rPr>
          <w:lang w:eastAsia="zh-CN"/>
        </w:rPr>
        <w:t>the time point of peak energy consumption</w:t>
      </w:r>
      <w:bookmarkEnd w:id="286"/>
      <w:bookmarkEnd w:id="287"/>
      <w:r>
        <w:rPr>
          <w:lang w:eastAsia="zh-CN"/>
        </w:rPr>
        <w:t>), etc</w:t>
      </w:r>
      <w:r>
        <w:rPr>
          <w:rFonts w:hint="eastAsia"/>
          <w:lang w:eastAsia="zh-CN"/>
        </w:rPr>
        <w:t>.</w:t>
      </w:r>
    </w:p>
    <w:p w14:paraId="4F37FD5E">
      <w:pPr>
        <w:pStyle w:val="75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the energy related information analysis received from ADAES and the service request from VAL server, the LMS determines the UE location reporting configuration. </w:t>
      </w:r>
      <w:r>
        <w:rPr>
          <w:lang w:eastAsia="zh-CN"/>
        </w:rPr>
        <w:t xml:space="preserve">For example, </w:t>
      </w:r>
      <w:r>
        <w:rPr>
          <w:rFonts w:hint="eastAsia"/>
          <w:lang w:eastAsia="zh-CN"/>
        </w:rPr>
        <w:t xml:space="preserve">the LMS may decrease </w:t>
      </w:r>
      <w:r>
        <w:rPr>
          <w:lang w:eastAsia="zh-CN"/>
        </w:rPr>
        <w:t xml:space="preserve">the </w:t>
      </w:r>
      <w:bookmarkStart w:id="288" w:name="OLE_LINK405"/>
      <w:bookmarkStart w:id="289" w:name="OLE_LINK406"/>
      <w:r>
        <w:rPr>
          <w:lang w:eastAsia="zh-CN"/>
        </w:rPr>
        <w:t>reporting</w:t>
      </w:r>
      <w:bookmarkEnd w:id="288"/>
      <w:bookmarkEnd w:id="289"/>
      <w:r>
        <w:rPr>
          <w:lang w:eastAsia="zh-CN"/>
        </w:rPr>
        <w:t xml:space="preserve"> </w:t>
      </w:r>
      <w:bookmarkStart w:id="290" w:name="OLE_LINK407"/>
      <w:bookmarkStart w:id="291" w:name="OLE_LINK408"/>
      <w:r>
        <w:rPr>
          <w:lang w:eastAsia="zh-CN"/>
        </w:rPr>
        <w:t>frequency</w:t>
      </w:r>
      <w:bookmarkEnd w:id="290"/>
      <w:bookmarkEnd w:id="291"/>
      <w:r>
        <w:rPr>
          <w:lang w:eastAsia="zh-CN"/>
        </w:rPr>
        <w:t xml:space="preserve"> when the UE’</w:t>
      </w:r>
      <w:r>
        <w:rPr>
          <w:rFonts w:hint="eastAsia"/>
          <w:lang w:eastAsia="zh-CN"/>
        </w:rPr>
        <w:t>s energy</w:t>
      </w:r>
      <w:r>
        <w:rPr>
          <w:lang w:eastAsia="zh-CN"/>
        </w:rPr>
        <w:t xml:space="preserve"> consumption </w:t>
      </w:r>
      <w:r>
        <w:rPr>
          <w:rFonts w:hint="eastAsia"/>
          <w:lang w:eastAsia="zh-CN"/>
        </w:rPr>
        <w:t xml:space="preserve">almost </w:t>
      </w:r>
      <w:r>
        <w:rPr>
          <w:lang w:eastAsia="zh-CN"/>
        </w:rPr>
        <w:t xml:space="preserve">reaches its daily maximum, </w:t>
      </w:r>
      <w:r>
        <w:rPr>
          <w:rFonts w:hint="eastAsia"/>
          <w:lang w:eastAsia="zh-CN"/>
        </w:rPr>
        <w:t>and vice versa.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r </w:t>
      </w:r>
      <w:bookmarkStart w:id="292" w:name="OLE_LINK414"/>
      <w:bookmarkStart w:id="293" w:name="OLE_LINK413"/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LMS may pend the </w:t>
      </w:r>
      <w:r>
        <w:rPr>
          <w:lang w:eastAsia="zh-CN"/>
        </w:rPr>
        <w:t xml:space="preserve">location reporting when the time point of peak energy consumption </w:t>
      </w:r>
      <w:r>
        <w:rPr>
          <w:rFonts w:hint="eastAsia"/>
          <w:lang w:eastAsia="zh-CN"/>
        </w:rPr>
        <w:t xml:space="preserve">is coming based on the </w:t>
      </w:r>
      <w:r>
        <w:rPr>
          <w:lang w:eastAsia="zh-CN"/>
        </w:rPr>
        <w:t>UE's energy information</w:t>
      </w:r>
      <w:r>
        <w:rPr>
          <w:rFonts w:hint="eastAsia"/>
          <w:lang w:eastAsia="zh-CN"/>
        </w:rPr>
        <w:t xml:space="preserve"> predication.</w:t>
      </w:r>
      <w:bookmarkEnd w:id="292"/>
      <w:bookmarkEnd w:id="293"/>
    </w:p>
    <w:p w14:paraId="31FFCD4D">
      <w:pPr>
        <w:pStyle w:val="75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The LMS may interact with the VAL server regarding the determined UE location reporting configuration and</w:t>
      </w:r>
      <w:r>
        <w:rPr>
          <w:rFonts w:hint="eastAsia"/>
          <w:lang w:eastAsia="zh-CN"/>
        </w:rPr>
        <w:t xml:space="preserve"> sends the </w:t>
      </w:r>
      <w:bookmarkStart w:id="294" w:name="OLE_LINK176"/>
      <w:r>
        <w:rPr>
          <w:rFonts w:hint="eastAsia"/>
          <w:lang w:eastAsia="zh-CN"/>
        </w:rPr>
        <w:t>a</w:t>
      </w:r>
      <w:r>
        <w:t>daptive location reporting configuration provisioning</w:t>
      </w:r>
      <w:r>
        <w:rPr>
          <w:rFonts w:hint="eastAsia"/>
          <w:lang w:eastAsia="zh-CN"/>
        </w:rPr>
        <w:t xml:space="preserve"> messages</w:t>
      </w:r>
      <w:bookmarkEnd w:id="294"/>
      <w:r>
        <w:rPr>
          <w:rFonts w:hint="eastAsia"/>
          <w:lang w:eastAsia="zh-CN"/>
        </w:rPr>
        <w:t xml:space="preserve"> as defined in clause</w:t>
      </w:r>
      <w:r>
        <w:t> </w:t>
      </w:r>
      <w:r>
        <w:rPr>
          <w:rFonts w:hint="eastAsia"/>
          <w:lang w:eastAsia="zh-CN"/>
        </w:rPr>
        <w:t xml:space="preserve">9.3.20 of </w:t>
      </w:r>
      <w:bookmarkStart w:id="295" w:name="OLE_LINK418"/>
      <w:bookmarkStart w:id="296" w:name="OLE_LINK419"/>
      <w:r>
        <w:rPr>
          <w:rFonts w:hint="eastAsia"/>
          <w:lang w:eastAsia="zh-CN"/>
        </w:rPr>
        <w:t>3GPP</w:t>
      </w:r>
      <w:r>
        <w:t> </w:t>
      </w:r>
      <w:r>
        <w:rPr>
          <w:rFonts w:hint="eastAsia"/>
          <w:lang w:eastAsia="zh-CN"/>
        </w:rPr>
        <w:t>TS</w:t>
      </w:r>
      <w:r>
        <w:t> </w:t>
      </w:r>
      <w:r>
        <w:rPr>
          <w:rFonts w:hint="eastAsia"/>
          <w:lang w:eastAsia="zh-CN"/>
        </w:rPr>
        <w:t>23.434</w:t>
      </w:r>
      <w:r>
        <w:t> </w:t>
      </w:r>
      <w:r>
        <w:rPr>
          <w:rFonts w:hint="eastAsia"/>
          <w:lang w:eastAsia="zh-CN"/>
        </w:rPr>
        <w:t>[</w:t>
      </w:r>
      <w:r>
        <w:rPr>
          <w:lang w:eastAsia="zh-CN"/>
        </w:rPr>
        <w:t>14</w:t>
      </w:r>
      <w:r>
        <w:rPr>
          <w:rFonts w:hint="eastAsia"/>
          <w:lang w:eastAsia="zh-CN"/>
        </w:rPr>
        <w:t>]</w:t>
      </w:r>
      <w:bookmarkEnd w:id="295"/>
      <w:bookmarkEnd w:id="296"/>
      <w:r>
        <w:rPr>
          <w:lang w:eastAsia="zh-CN"/>
        </w:rPr>
        <w:t>.</w:t>
      </w:r>
    </w:p>
    <w:p w14:paraId="3D73C7C2">
      <w:pPr>
        <w:pStyle w:val="75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the VAL server approves the </w:t>
      </w:r>
      <w:bookmarkStart w:id="297" w:name="OLE_LINK423"/>
      <w:bookmarkStart w:id="298" w:name="OLE_LINK422"/>
      <w:r>
        <w:rPr>
          <w:lang w:eastAsia="zh-CN"/>
        </w:rPr>
        <w:t xml:space="preserve">suggested </w:t>
      </w:r>
      <w:bookmarkEnd w:id="297"/>
      <w:bookmarkEnd w:id="298"/>
      <w:bookmarkStart w:id="299" w:name="OLE_LINK421"/>
      <w:bookmarkStart w:id="300" w:name="OLE_LINK420"/>
      <w:r>
        <w:rPr>
          <w:lang w:eastAsia="zh-CN"/>
        </w:rPr>
        <w:t>location reporting configuration</w:t>
      </w:r>
      <w:bookmarkEnd w:id="299"/>
      <w:bookmarkEnd w:id="300"/>
      <w:r>
        <w:rPr>
          <w:rFonts w:hint="eastAsia"/>
          <w:lang w:eastAsia="zh-CN"/>
        </w:rPr>
        <w:t>, the LMS sends such configurations to the LMC as defined in clause</w:t>
      </w:r>
      <w:r>
        <w:t> </w:t>
      </w:r>
      <w:r>
        <w:rPr>
          <w:rFonts w:hint="eastAsia"/>
          <w:lang w:eastAsia="zh-CN"/>
        </w:rPr>
        <w:t>9.3.3 of 3GPP</w:t>
      </w:r>
      <w:r>
        <w:t> </w:t>
      </w:r>
      <w:r>
        <w:rPr>
          <w:rFonts w:hint="eastAsia"/>
          <w:lang w:eastAsia="zh-CN"/>
        </w:rPr>
        <w:t>TS</w:t>
      </w:r>
      <w:r>
        <w:t> </w:t>
      </w:r>
      <w:r>
        <w:rPr>
          <w:rFonts w:hint="eastAsia"/>
          <w:lang w:eastAsia="zh-CN"/>
        </w:rPr>
        <w:t>23.434</w:t>
      </w:r>
      <w:r>
        <w:t> </w:t>
      </w:r>
      <w:r>
        <w:rPr>
          <w:rFonts w:hint="eastAsia"/>
          <w:lang w:eastAsia="zh-CN"/>
        </w:rPr>
        <w:t>[</w:t>
      </w:r>
      <w:r>
        <w:rPr>
          <w:lang w:eastAsia="zh-CN"/>
        </w:rPr>
        <w:t>14</w:t>
      </w:r>
      <w:r>
        <w:rPr>
          <w:rFonts w:hint="eastAsia"/>
          <w:lang w:eastAsia="zh-CN"/>
        </w:rPr>
        <w:t xml:space="preserve">]. </w:t>
      </w:r>
      <w:r>
        <w:rPr>
          <w:lang w:eastAsia="zh-CN"/>
        </w:rPr>
        <w:t xml:space="preserve">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VAL server rejects the suggested location configuration, the </w:t>
      </w:r>
      <w:r>
        <w:rPr>
          <w:rFonts w:hint="eastAsia"/>
          <w:lang w:eastAsia="zh-CN"/>
        </w:rPr>
        <w:t>LMS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discard the configuration.</w:t>
      </w:r>
    </w:p>
    <w:p w14:paraId="1DC32D94">
      <w:pPr>
        <w:pStyle w:val="75"/>
        <w:numPr>
          <w:ilvl w:val="0"/>
          <w:numId w:val="4"/>
        </w:numPr>
        <w:rPr>
          <w:lang w:eastAsia="zh-CN"/>
        </w:rPr>
      </w:pPr>
      <w:r>
        <w:rPr>
          <w:rFonts w:hint="eastAsia"/>
          <w:lang w:eastAsia="zh-CN"/>
        </w:rPr>
        <w:t xml:space="preserve">Considering the received </w:t>
      </w:r>
      <w:r>
        <w:rPr>
          <w:lang w:eastAsia="zh-CN"/>
        </w:rPr>
        <w:t>location reporting configuration</w:t>
      </w:r>
      <w:r>
        <w:rPr>
          <w:rFonts w:hint="eastAsia"/>
          <w:lang w:eastAsia="zh-CN"/>
        </w:rPr>
        <w:t>, the LMC reports the location information to the LMS</w:t>
      </w:r>
      <w:r>
        <w:rPr>
          <w:lang w:eastAsia="zh-CN"/>
        </w:rPr>
        <w:t xml:space="preserve"> dynamically</w:t>
      </w:r>
      <w:r>
        <w:rPr>
          <w:rFonts w:hint="eastAsia"/>
          <w:lang w:eastAsia="zh-CN"/>
        </w:rPr>
        <w:t xml:space="preserve"> when t</w:t>
      </w:r>
      <w:r>
        <w:rPr>
          <w:lang w:eastAsia="zh-CN"/>
        </w:rPr>
        <w:t>he location reporting trigger</w:t>
      </w:r>
      <w:r>
        <w:rPr>
          <w:rFonts w:hint="eastAsia"/>
          <w:lang w:eastAsia="zh-CN"/>
        </w:rPr>
        <w:t xml:space="preserve"> is met.</w:t>
      </w:r>
    </w:p>
    <w:p w14:paraId="63B840E8">
      <w:pPr>
        <w:pStyle w:val="75"/>
        <w:numPr>
          <w:ilvl w:val="0"/>
          <w:numId w:val="4"/>
        </w:numPr>
        <w:rPr>
          <w:lang w:eastAsia="zh-CN"/>
        </w:rPr>
      </w:pPr>
      <w:r>
        <w:rPr>
          <w:rFonts w:hint="eastAsia"/>
          <w:lang w:eastAsia="zh-CN"/>
        </w:rPr>
        <w:t>The LMS reports the received location information for the target UE to the VAL server.</w:t>
      </w:r>
    </w:p>
    <w:p w14:paraId="4941F2AE">
      <w:pPr>
        <w:rPr>
          <w:lang w:eastAsia="zh-CN"/>
        </w:rPr>
      </w:pPr>
    </w:p>
    <w:p w14:paraId="69FC2E5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56882C7">
      <w:pPr>
        <w:pStyle w:val="4"/>
      </w:pPr>
      <w:bookmarkStart w:id="301" w:name="_Toc212027273"/>
      <w:bookmarkStart w:id="302" w:name="_Toc212028542"/>
      <w:bookmarkStart w:id="303" w:name="_Toc207813001"/>
      <w:bookmarkStart w:id="304" w:name="_Toc212023244"/>
      <w:bookmarkStart w:id="305" w:name="OLE_LINK58"/>
      <w:r>
        <w:rPr>
          <w:rFonts w:hint="eastAsia"/>
          <w:lang w:eastAsia="zh-CN"/>
        </w:rPr>
        <w:t>6</w:t>
      </w:r>
      <w:r>
        <w:t>.</w:t>
      </w:r>
      <w:r>
        <w:rPr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301"/>
      <w:bookmarkEnd w:id="302"/>
      <w:bookmarkEnd w:id="303"/>
      <w:bookmarkEnd w:id="304"/>
    </w:p>
    <w:p w14:paraId="356DD31A">
      <w:pPr>
        <w:pStyle w:val="84"/>
        <w:rPr>
          <w:lang w:eastAsia="zh-CN"/>
        </w:rPr>
      </w:pPr>
      <w:del w:id="148" w:author="CATT" w:date="2025-11-04T15:10:00Z">
        <w:bookmarkStart w:id="306" w:name="OLE_LINK93"/>
        <w:bookmarkStart w:id="307" w:name="OLE_LINK90"/>
        <w:r>
          <w:rPr/>
          <w:delText>This clause provides an evaluation of the solution.</w:delText>
        </w:r>
      </w:del>
      <w:del w:id="149" w:author="CATT" w:date="2025-11-04T15:10:00Z">
        <w:r>
          <w:rPr>
            <w:rFonts w:hint="eastAsia"/>
          </w:rPr>
          <w:delText xml:space="preserve"> The </w:delText>
        </w:r>
      </w:del>
      <w:del w:id="150" w:author="CATT" w:date="2025-11-04T15:10:00Z">
        <w:r>
          <w:rPr/>
          <w:delText>evaluat</w:delText>
        </w:r>
      </w:del>
      <w:del w:id="151" w:author="CATT" w:date="2025-11-04T15:10:00Z">
        <w:r>
          <w:rPr>
            <w:rFonts w:hint="eastAsia"/>
          </w:rPr>
          <w:delText>ion should include the descriptions of the impacts to existing architectures.</w:delText>
        </w:r>
      </w:del>
    </w:p>
    <w:bookmarkEnd w:id="305"/>
    <w:bookmarkEnd w:id="306"/>
    <w:bookmarkEnd w:id="307"/>
    <w:p w14:paraId="007D824B">
      <w:pPr>
        <w:rPr>
          <w:lang w:eastAsia="zh-CN"/>
        </w:rPr>
      </w:pPr>
      <w:ins w:id="152" w:author="CATT" w:date="2025-11-04T15:05:00Z">
        <w:r>
          <w:rPr>
            <w:lang w:eastAsia="zh-CN"/>
          </w:rPr>
          <w:t xml:space="preserve">This solution addresses the </w:t>
        </w:r>
      </w:ins>
      <w:ins w:id="153" w:author="CATT" w:date="2025-11-04T15:05:00Z">
        <w:r>
          <w:rPr>
            <w:rFonts w:hint="eastAsia"/>
            <w:lang w:eastAsia="zh-CN"/>
          </w:rPr>
          <w:t>KI</w:t>
        </w:r>
      </w:ins>
      <w:ins w:id="154" w:author="CATT" w:date="2025-11-04T15:05:00Z">
        <w:r>
          <w:rPr>
            <w:lang w:eastAsia="zh-CN"/>
          </w:rPr>
          <w:t>#</w:t>
        </w:r>
      </w:ins>
      <w:ins w:id="155" w:author="CATT" w:date="2025-11-04T15:05:00Z">
        <w:r>
          <w:rPr>
            <w:rFonts w:hint="eastAsia"/>
            <w:lang w:eastAsia="zh-CN"/>
          </w:rPr>
          <w:t>6 which introduce</w:t>
        </w:r>
      </w:ins>
      <w:ins w:id="156" w:author="CATT" w:date="2025-11-04T15:06:00Z">
        <w:r>
          <w:rPr>
            <w:rFonts w:hint="eastAsia"/>
            <w:lang w:eastAsia="zh-CN"/>
          </w:rPr>
          <w:t>s</w:t>
        </w:r>
      </w:ins>
      <w:ins w:id="157" w:author="CATT" w:date="2025-11-04T15:05:00Z">
        <w:r>
          <w:rPr>
            <w:rFonts w:hint="eastAsia"/>
            <w:lang w:eastAsia="zh-CN"/>
          </w:rPr>
          <w:t xml:space="preserve"> how LMS </w:t>
        </w:r>
      </w:ins>
      <w:ins w:id="158" w:author="CATT" w:date="2025-11-04T15:11:00Z">
        <w:r>
          <w:rPr>
            <w:rFonts w:hint="eastAsia"/>
            <w:lang w:eastAsia="zh-CN"/>
          </w:rPr>
          <w:t xml:space="preserve">in SEAL </w:t>
        </w:r>
      </w:ins>
      <w:ins w:id="159" w:author="CATT" w:date="2025-11-04T15:05:00Z">
        <w:r>
          <w:rPr>
            <w:rFonts w:hint="eastAsia"/>
            <w:lang w:eastAsia="zh-CN"/>
          </w:rPr>
          <w:t xml:space="preserve">subscribes the </w:t>
        </w:r>
      </w:ins>
      <w:ins w:id="160" w:author="CATT" w:date="2025-11-04T15:05:00Z">
        <w:bookmarkStart w:id="308" w:name="OLE_LINK68"/>
        <w:r>
          <w:rPr>
            <w:lang w:eastAsia="zh-CN"/>
          </w:rPr>
          <w:t xml:space="preserve">energy </w:t>
        </w:r>
      </w:ins>
      <w:ins w:id="161" w:author="CATT" w:date="2025-11-04T15:06:00Z">
        <w:bookmarkStart w:id="309" w:name="OLE_LINK66"/>
        <w:r>
          <w:rPr>
            <w:rFonts w:hint="eastAsia"/>
            <w:lang w:eastAsia="zh-CN"/>
          </w:rPr>
          <w:t>consumption</w:t>
        </w:r>
        <w:bookmarkEnd w:id="309"/>
      </w:ins>
      <w:ins w:id="162" w:author="CATT" w:date="2025-11-04T15:05:00Z">
        <w:r>
          <w:rPr>
            <w:lang w:eastAsia="zh-CN"/>
          </w:rPr>
          <w:t xml:space="preserve"> information analy</w:t>
        </w:r>
      </w:ins>
      <w:ins w:id="163" w:author="CATT" w:date="2025-11-04T15:06:00Z">
        <w:r>
          <w:rPr>
            <w:rFonts w:hint="eastAsia"/>
            <w:lang w:eastAsia="zh-CN"/>
          </w:rPr>
          <w:t>tics</w:t>
        </w:r>
        <w:bookmarkEnd w:id="308"/>
      </w:ins>
      <w:ins w:id="164" w:author="CATT" w:date="2025-11-04T15:05:00Z">
        <w:r>
          <w:rPr>
            <w:rFonts w:hint="eastAsia"/>
            <w:lang w:eastAsia="zh-CN"/>
          </w:rPr>
          <w:t xml:space="preserve"> from ADAES </w:t>
        </w:r>
      </w:ins>
      <w:ins w:id="165" w:author="liping" w:date="2025-11-18T08:32:08Z">
        <w:r>
          <w:rPr>
            <w:rFonts w:hint="eastAsia"/>
            <w:lang w:val="en-US" w:eastAsia="zh-CN"/>
          </w:rPr>
          <w:t>a</w:t>
        </w:r>
      </w:ins>
      <w:ins w:id="166" w:author="liping" w:date="2025-11-18T08:32:09Z">
        <w:r>
          <w:rPr>
            <w:rFonts w:hint="eastAsia"/>
            <w:lang w:val="en-US" w:eastAsia="zh-CN"/>
          </w:rPr>
          <w:t xml:space="preserve">s </w:t>
        </w:r>
      </w:ins>
      <w:ins w:id="167" w:author="liping" w:date="2025-11-18T08:32:10Z">
        <w:r>
          <w:rPr>
            <w:rFonts w:hint="eastAsia"/>
            <w:lang w:val="en-US" w:eastAsia="zh-CN"/>
          </w:rPr>
          <w:t>d</w:t>
        </w:r>
      </w:ins>
      <w:ins w:id="168" w:author="liping" w:date="2025-11-18T08:32:11Z">
        <w:r>
          <w:rPr>
            <w:rFonts w:hint="eastAsia"/>
            <w:lang w:val="en-US" w:eastAsia="zh-CN"/>
          </w:rPr>
          <w:t>es</w:t>
        </w:r>
      </w:ins>
      <w:ins w:id="169" w:author="liping" w:date="2025-11-18T08:32:12Z">
        <w:r>
          <w:rPr>
            <w:rFonts w:hint="eastAsia"/>
            <w:lang w:val="en-US" w:eastAsia="zh-CN"/>
          </w:rPr>
          <w:t>crib</w:t>
        </w:r>
      </w:ins>
      <w:ins w:id="170" w:author="liping" w:date="2025-11-18T08:32:13Z">
        <w:r>
          <w:rPr>
            <w:rFonts w:hint="eastAsia"/>
            <w:lang w:val="en-US" w:eastAsia="zh-CN"/>
          </w:rPr>
          <w:t xml:space="preserve">ed </w:t>
        </w:r>
      </w:ins>
      <w:ins w:id="171" w:author="liping" w:date="2025-11-18T08:32:14Z">
        <w:r>
          <w:rPr>
            <w:rFonts w:hint="eastAsia"/>
            <w:lang w:val="en-US" w:eastAsia="zh-CN"/>
          </w:rPr>
          <w:t xml:space="preserve">in </w:t>
        </w:r>
      </w:ins>
      <w:ins w:id="172" w:author="liping" w:date="2025-11-18T08:32:15Z">
        <w:r>
          <w:rPr>
            <w:rFonts w:hint="eastAsia"/>
            <w:lang w:val="en-US" w:eastAsia="zh-CN"/>
          </w:rPr>
          <w:t>claus</w:t>
        </w:r>
      </w:ins>
      <w:ins w:id="173" w:author="liping" w:date="2025-11-18T08:32:16Z">
        <w:r>
          <w:rPr>
            <w:rFonts w:hint="eastAsia"/>
            <w:lang w:val="en-US" w:eastAsia="zh-CN"/>
          </w:rPr>
          <w:t xml:space="preserve">e </w:t>
        </w:r>
      </w:ins>
      <w:ins w:id="174" w:author="liping" w:date="2025-11-18T08:32:27Z">
        <w:r>
          <w:rPr>
            <w:rFonts w:hint="eastAsia"/>
            <w:lang w:eastAsia="zh-CN"/>
          </w:rPr>
          <w:t>6</w:t>
        </w:r>
      </w:ins>
      <w:ins w:id="175" w:author="liping" w:date="2025-11-18T08:32:27Z">
        <w:r>
          <w:rPr/>
          <w:t>.10.1</w:t>
        </w:r>
      </w:ins>
      <w:ins w:id="176" w:author="liping" w:date="2025-11-18T08:32:27Z">
        <w:r>
          <w:rPr>
            <w:rFonts w:hint="eastAsia"/>
            <w:lang w:eastAsia="zh-CN"/>
          </w:rPr>
          <w:t>.1</w:t>
        </w:r>
      </w:ins>
      <w:ins w:id="177" w:author="liping" w:date="2025-11-18T08:32:29Z">
        <w:r>
          <w:rPr>
            <w:rFonts w:hint="eastAsia"/>
            <w:lang w:val="en-US" w:eastAsia="zh-CN"/>
          </w:rPr>
          <w:t xml:space="preserve"> </w:t>
        </w:r>
      </w:ins>
      <w:ins w:id="178" w:author="CATT" w:date="2025-11-04T15:05:00Z">
        <w:r>
          <w:rPr>
            <w:rFonts w:hint="eastAsia"/>
            <w:lang w:eastAsia="zh-CN"/>
          </w:rPr>
          <w:t xml:space="preserve">and how LMS </w:t>
        </w:r>
      </w:ins>
      <w:ins w:id="179" w:author="CATT" w:date="2025-11-04T15:07:00Z">
        <w:r>
          <w:rPr>
            <w:rFonts w:hint="eastAsia"/>
            <w:lang w:eastAsia="zh-CN"/>
          </w:rPr>
          <w:t>reduces</w:t>
        </w:r>
      </w:ins>
      <w:ins w:id="180" w:author="CATT" w:date="2025-11-04T15:05:00Z">
        <w:r>
          <w:rPr>
            <w:rFonts w:hint="eastAsia"/>
            <w:lang w:eastAsia="zh-CN"/>
          </w:rPr>
          <w:t xml:space="preserve"> the energy consumption for the location services</w:t>
        </w:r>
      </w:ins>
      <w:ins w:id="181" w:author="CATT" w:date="2025-11-04T15:06:00Z">
        <w:r>
          <w:rPr>
            <w:rFonts w:hint="eastAsia"/>
            <w:lang w:eastAsia="zh-CN"/>
          </w:rPr>
          <w:t xml:space="preserve"> </w:t>
        </w:r>
      </w:ins>
      <w:ins w:id="182" w:author="CATT" w:date="2025-11-04T15:08:00Z">
        <w:r>
          <w:rPr>
            <w:rFonts w:hint="eastAsia"/>
            <w:lang w:eastAsia="zh-CN"/>
          </w:rPr>
          <w:t xml:space="preserve">per VAL UE </w:t>
        </w:r>
      </w:ins>
      <w:ins w:id="183" w:author="CATT" w:date="2025-11-04T15:13:00Z">
        <w:r>
          <w:rPr>
            <w:rFonts w:hint="eastAsia"/>
            <w:lang w:eastAsia="zh-CN"/>
          </w:rPr>
          <w:t xml:space="preserve">to support </w:t>
        </w:r>
      </w:ins>
      <w:ins w:id="184" w:author="CATT" w:date="2025-11-10T09:57:00Z">
        <w:r>
          <w:rPr>
            <w:rFonts w:hint="eastAsia"/>
            <w:lang w:eastAsia="zh-CN"/>
          </w:rPr>
          <w:t xml:space="preserve">the </w:t>
        </w:r>
      </w:ins>
      <w:ins w:id="185" w:author="CATT" w:date="2025-11-04T15:13:00Z">
        <w:r>
          <w:rPr>
            <w:rFonts w:hint="eastAsia"/>
            <w:lang w:eastAsia="zh-CN"/>
          </w:rPr>
          <w:t xml:space="preserve">energy saving </w:t>
        </w:r>
      </w:ins>
      <w:ins w:id="186" w:author="CATT" w:date="2025-11-04T15:07:00Z">
        <w:r>
          <w:rPr>
            <w:rFonts w:hint="eastAsia"/>
            <w:lang w:eastAsia="zh-CN"/>
          </w:rPr>
          <w:t xml:space="preserve">via </w:t>
        </w:r>
      </w:ins>
      <w:ins w:id="187" w:author="CATT" w:date="2025-11-04T15:06:00Z">
        <w:r>
          <w:rPr>
            <w:rFonts w:hint="eastAsia"/>
            <w:lang w:eastAsia="zh-CN"/>
          </w:rPr>
          <w:t xml:space="preserve">utilizing the obtained </w:t>
        </w:r>
      </w:ins>
      <w:ins w:id="188" w:author="CATT" w:date="2025-11-04T15:06:00Z">
        <w:r>
          <w:rPr>
            <w:lang w:eastAsia="zh-CN"/>
          </w:rPr>
          <w:t xml:space="preserve">energy </w:t>
        </w:r>
      </w:ins>
      <w:ins w:id="189" w:author="CATT" w:date="2025-11-04T15:07:00Z">
        <w:r>
          <w:rPr>
            <w:rFonts w:hint="eastAsia"/>
            <w:lang w:eastAsia="zh-CN"/>
          </w:rPr>
          <w:t>consumption</w:t>
        </w:r>
      </w:ins>
      <w:ins w:id="190" w:author="CATT" w:date="2025-11-04T15:06:00Z">
        <w:r>
          <w:rPr>
            <w:lang w:eastAsia="zh-CN"/>
          </w:rPr>
          <w:t xml:space="preserve"> information analy</w:t>
        </w:r>
      </w:ins>
      <w:ins w:id="191" w:author="CATT" w:date="2025-11-04T15:07:00Z">
        <w:r>
          <w:rPr>
            <w:rFonts w:hint="eastAsia"/>
            <w:lang w:eastAsia="zh-CN"/>
          </w:rPr>
          <w:t>tics</w:t>
        </w:r>
      </w:ins>
      <w:ins w:id="192" w:author="liping" w:date="2025-11-18T08:32:44Z">
        <w:r>
          <w:rPr>
            <w:rFonts w:hint="eastAsia"/>
            <w:lang w:val="en-US" w:eastAsia="zh-CN"/>
          </w:rPr>
          <w:t xml:space="preserve"> </w:t>
        </w:r>
      </w:ins>
      <w:ins w:id="193" w:author="liping" w:date="2025-11-18T08:32:49Z">
        <w:r>
          <w:rPr>
            <w:rFonts w:hint="eastAsia"/>
            <w:lang w:eastAsia="zh-CN"/>
          </w:rPr>
          <w:t xml:space="preserve"> </w:t>
        </w:r>
      </w:ins>
      <w:ins w:id="194" w:author="liping" w:date="2025-11-18T08:32:49Z">
        <w:r>
          <w:rPr>
            <w:rFonts w:hint="eastAsia"/>
            <w:lang w:val="en-US" w:eastAsia="zh-CN"/>
          </w:rPr>
          <w:t xml:space="preserve">as described in clause </w:t>
        </w:r>
      </w:ins>
      <w:ins w:id="195" w:author="liping" w:date="2025-11-18T08:32:49Z">
        <w:r>
          <w:rPr>
            <w:rFonts w:hint="eastAsia"/>
            <w:lang w:eastAsia="zh-CN"/>
          </w:rPr>
          <w:t>6</w:t>
        </w:r>
      </w:ins>
      <w:ins w:id="196" w:author="liping" w:date="2025-11-18T08:32:49Z">
        <w:r>
          <w:rPr/>
          <w:t>.10.1</w:t>
        </w:r>
      </w:ins>
      <w:ins w:id="197" w:author="liping" w:date="2025-11-18T08:32:49Z">
        <w:r>
          <w:rPr>
            <w:rFonts w:hint="eastAsia"/>
            <w:lang w:eastAsia="zh-CN"/>
          </w:rPr>
          <w:t>.</w:t>
        </w:r>
      </w:ins>
      <w:ins w:id="198" w:author="liping" w:date="2025-11-18T08:32:51Z">
        <w:r>
          <w:rPr>
            <w:rFonts w:hint="eastAsia"/>
            <w:lang w:val="en-US" w:eastAsia="zh-CN"/>
          </w:rPr>
          <w:t>2</w:t>
        </w:r>
      </w:ins>
      <w:ins w:id="199" w:author="CATT" w:date="2025-11-04T15:07:00Z">
        <w:r>
          <w:rPr>
            <w:rFonts w:hint="eastAsia"/>
            <w:lang w:eastAsia="zh-CN"/>
          </w:rPr>
          <w:t>.</w:t>
        </w:r>
      </w:ins>
    </w:p>
    <w:p w14:paraId="3F98ACBB">
      <w:pPr>
        <w:rPr>
          <w:ins w:id="200" w:author="CATT" w:date="2025-11-04T15:09:00Z"/>
          <w:lang w:eastAsia="zh-CN"/>
        </w:rPr>
      </w:pPr>
      <w:ins w:id="201" w:author="CATT" w:date="2025-11-04T15:09:00Z">
        <w:r>
          <w:rPr>
            <w:rFonts w:hint="eastAsia"/>
            <w:lang w:eastAsia="zh-CN"/>
          </w:rPr>
          <w:t xml:space="preserve">This solution has no impact on the </w:t>
        </w:r>
        <w:bookmarkStart w:id="310" w:name="OLE_LINK323"/>
        <w:bookmarkStart w:id="311" w:name="OLE_LINK324"/>
        <w:r>
          <w:rPr>
            <w:rFonts w:hint="eastAsia"/>
            <w:lang w:eastAsia="zh-CN"/>
          </w:rPr>
          <w:t>existing architecture</w:t>
        </w:r>
        <w:bookmarkEnd w:id="310"/>
        <w:bookmarkEnd w:id="311"/>
        <w:r>
          <w:rPr>
            <w:rFonts w:hint="eastAsia"/>
            <w:lang w:eastAsia="zh-CN"/>
          </w:rPr>
          <w:t>.</w:t>
        </w:r>
      </w:ins>
      <w:ins w:id="202" w:author="CATT" w:date="2025-11-04T15:09:00Z">
        <w:r>
          <w:rPr>
            <w:rFonts w:hint="eastAsia"/>
            <w:highlight w:val="none"/>
            <w:lang w:eastAsia="zh-CN"/>
            <w:rPrChange w:id="203" w:author="liping" w:date="2025-11-18T06:23:26Z">
              <w:rPr>
                <w:rFonts w:hint="eastAsia"/>
                <w:lang w:eastAsia="zh-CN"/>
              </w:rPr>
            </w:rPrChange>
          </w:rPr>
          <w:t xml:space="preserve"> </w:t>
        </w:r>
      </w:ins>
      <w:ins w:id="204" w:author="CATT" w:date="2025-11-04T15:09:00Z">
        <w:bookmarkStart w:id="312" w:name="OLE_LINK70"/>
        <w:r>
          <w:rPr>
            <w:highlight w:val="none"/>
            <w:lang w:eastAsia="zh-CN"/>
            <w:rPrChange w:id="205" w:author="liping" w:date="2025-11-18T06:23:19Z">
              <w:rPr>
                <w:lang w:eastAsia="zh-CN"/>
              </w:rPr>
            </w:rPrChange>
          </w:rPr>
          <w:t>T</w:t>
        </w:r>
      </w:ins>
      <w:ins w:id="206" w:author="CATT" w:date="2025-11-04T15:09:00Z">
        <w:r>
          <w:rPr>
            <w:rFonts w:hint="eastAsia"/>
            <w:highlight w:val="none"/>
            <w:lang w:eastAsia="zh-CN"/>
            <w:rPrChange w:id="207" w:author="liping" w:date="2025-11-18T06:23:19Z">
              <w:rPr>
                <w:rFonts w:hint="eastAsia"/>
                <w:lang w:eastAsia="zh-CN"/>
              </w:rPr>
            </w:rPrChange>
          </w:rPr>
          <w:t xml:space="preserve">he </w:t>
        </w:r>
      </w:ins>
      <w:ins w:id="208" w:author="CATT" w:date="2025-11-04T15:09:00Z">
        <w:r>
          <w:rPr>
            <w:rFonts w:hint="eastAsia"/>
            <w:highlight w:val="none"/>
            <w:lang w:eastAsia="zh-CN"/>
            <w:rPrChange w:id="209" w:author="liping" w:date="2025-11-18T06:23:19Z">
              <w:rPr>
                <w:rFonts w:hint="eastAsia"/>
                <w:lang w:eastAsia="zh-CN"/>
              </w:rPr>
            </w:rPrChange>
          </w:rPr>
          <w:t>ADAE</w:t>
        </w:r>
      </w:ins>
      <w:ins w:id="210" w:author="liping" w:date="2025-11-18T06:24:18Z">
        <w:r>
          <w:rPr>
            <w:rFonts w:hint="eastAsia"/>
            <w:highlight w:val="none"/>
            <w:lang w:val="en-US" w:eastAsia="zh-CN"/>
          </w:rPr>
          <w:t>S</w:t>
        </w:r>
      </w:ins>
      <w:ins w:id="211" w:author="CATT" w:date="2025-11-04T15:10:00Z">
        <w:r>
          <w:rPr>
            <w:rFonts w:hint="eastAsia"/>
            <w:highlight w:val="none"/>
            <w:lang w:eastAsia="zh-CN"/>
            <w:rPrChange w:id="212" w:author="liping" w:date="2025-11-18T06:23:19Z">
              <w:rPr>
                <w:rFonts w:hint="eastAsia"/>
                <w:lang w:eastAsia="zh-CN"/>
              </w:rPr>
            </w:rPrChange>
          </w:rPr>
          <w:t xml:space="preserve"> </w:t>
        </w:r>
      </w:ins>
      <w:ins w:id="213" w:author="liping" w:date="2025-11-18T06:24:03Z">
        <w:r>
          <w:rPr>
            <w:rFonts w:hint="eastAsia"/>
            <w:lang w:val="en-US" w:eastAsia="zh-CN"/>
          </w:rPr>
          <w:t xml:space="preserve">needs to support the </w:t>
        </w:r>
      </w:ins>
      <w:ins w:id="214" w:author="liping" w:date="2025-11-18T06:25:40Z">
        <w:r>
          <w:rPr>
            <w:rFonts w:hint="eastAsia"/>
            <w:lang w:val="en-US" w:eastAsia="zh-CN"/>
          </w:rPr>
          <w:t>ne</w:t>
        </w:r>
      </w:ins>
      <w:ins w:id="215" w:author="liping" w:date="2025-11-18T06:25:41Z">
        <w:r>
          <w:rPr>
            <w:rFonts w:hint="eastAsia"/>
            <w:lang w:val="en-US" w:eastAsia="zh-CN"/>
          </w:rPr>
          <w:t xml:space="preserve">w </w:t>
        </w:r>
      </w:ins>
      <w:ins w:id="216" w:author="liping" w:date="2025-11-18T06:24:03Z">
        <w:r>
          <w:rPr>
            <w:lang w:eastAsia="zh-CN"/>
          </w:rPr>
          <w:t>energy consumption</w:t>
        </w:r>
      </w:ins>
      <w:ins w:id="217" w:author="liping" w:date="2025-11-18T06:24:03Z">
        <w:r>
          <w:rPr>
            <w:rFonts w:hint="eastAsia"/>
            <w:lang w:eastAsia="zh-CN"/>
          </w:rPr>
          <w:t xml:space="preserve"> information analytics</w:t>
        </w:r>
      </w:ins>
      <w:ins w:id="218" w:author="liping" w:date="2025-11-18T06:24:36Z">
        <w:r>
          <w:rPr>
            <w:rFonts w:hint="eastAsia"/>
            <w:lang w:val="en-US" w:eastAsia="zh-CN"/>
          </w:rPr>
          <w:t xml:space="preserve"> </w:t>
        </w:r>
        <w:bookmarkEnd w:id="312"/>
      </w:ins>
      <w:ins w:id="219" w:author="CATT" w:date="2025-11-04T15:14:00Z">
        <w:r>
          <w:rPr>
            <w:rFonts w:hint="eastAsia"/>
            <w:lang w:eastAsia="zh-CN"/>
          </w:rPr>
          <w:t>request</w:t>
        </w:r>
      </w:ins>
      <w:ins w:id="220" w:author="liping" w:date="2025-11-18T06:24:53Z">
        <w:r>
          <w:rPr>
            <w:rFonts w:hint="eastAsia"/>
            <w:lang w:val="en-US" w:eastAsia="zh-CN"/>
          </w:rPr>
          <w:t>ed</w:t>
        </w:r>
      </w:ins>
      <w:ins w:id="221" w:author="CATT" w:date="2025-11-04T15:14:00Z">
        <w:r>
          <w:rPr>
            <w:rFonts w:hint="eastAsia"/>
            <w:lang w:eastAsia="zh-CN"/>
          </w:rPr>
          <w:t xml:space="preserve"> </w:t>
        </w:r>
      </w:ins>
      <w:ins w:id="222" w:author="CATT" w:date="2025-11-04T15:10:00Z">
        <w:r>
          <w:rPr>
            <w:rFonts w:hint="eastAsia"/>
            <w:lang w:eastAsia="zh-CN"/>
          </w:rPr>
          <w:t xml:space="preserve">from the consumers. </w:t>
        </w:r>
      </w:ins>
      <w:ins w:id="223" w:author="CATT" w:date="2025-11-04T15:17:00Z">
        <w:r>
          <w:rPr>
            <w:lang w:eastAsia="zh-CN"/>
          </w:rPr>
          <w:t>T</w:t>
        </w:r>
      </w:ins>
      <w:ins w:id="224" w:author="CATT" w:date="2025-11-04T15:17:00Z">
        <w:r>
          <w:rPr>
            <w:rFonts w:hint="eastAsia"/>
            <w:lang w:eastAsia="zh-CN"/>
          </w:rPr>
          <w:t>he</w:t>
        </w:r>
      </w:ins>
      <w:ins w:id="225" w:author="CATT" w:date="2025-11-04T15:18:00Z">
        <w:r>
          <w:rPr>
            <w:rFonts w:hint="eastAsia"/>
            <w:lang w:eastAsia="zh-CN"/>
          </w:rPr>
          <w:t xml:space="preserve"> </w:t>
        </w:r>
      </w:ins>
      <w:ins w:id="226" w:author="CATT" w:date="2025-11-04T15:17:00Z">
        <w:r>
          <w:rPr>
            <w:rFonts w:hint="eastAsia"/>
            <w:lang w:eastAsia="zh-CN"/>
          </w:rPr>
          <w:t>LM</w:t>
        </w:r>
      </w:ins>
      <w:ins w:id="227" w:author="liping" w:date="2025-11-18T06:25:20Z">
        <w:r>
          <w:rPr>
            <w:rFonts w:hint="eastAsia"/>
            <w:lang w:val="en-US" w:eastAsia="zh-CN"/>
          </w:rPr>
          <w:t>S</w:t>
        </w:r>
      </w:ins>
      <w:ins w:id="228" w:author="CATT" w:date="2025-11-04T15:17:00Z">
        <w:r>
          <w:rPr>
            <w:rFonts w:hint="eastAsia"/>
            <w:lang w:eastAsia="zh-CN"/>
          </w:rPr>
          <w:t xml:space="preserve"> </w:t>
        </w:r>
      </w:ins>
      <w:ins w:id="229" w:author="liping" w:date="2025-11-18T06:25:27Z">
        <w:r>
          <w:rPr>
            <w:rFonts w:hint="eastAsia"/>
            <w:lang w:val="en-US" w:eastAsia="zh-CN"/>
          </w:rPr>
          <w:t>ne</w:t>
        </w:r>
      </w:ins>
      <w:ins w:id="230" w:author="liping" w:date="2025-11-18T06:25:28Z">
        <w:r>
          <w:rPr>
            <w:rFonts w:hint="eastAsia"/>
            <w:lang w:val="en-US" w:eastAsia="zh-CN"/>
          </w:rPr>
          <w:t xml:space="preserve">eds </w:t>
        </w:r>
      </w:ins>
      <w:ins w:id="231" w:author="liping" w:date="2025-11-18T06:25:30Z">
        <w:r>
          <w:rPr>
            <w:rFonts w:hint="eastAsia"/>
            <w:lang w:val="en-US" w:eastAsia="zh-CN"/>
          </w:rPr>
          <w:t>to be</w:t>
        </w:r>
      </w:ins>
      <w:ins w:id="232" w:author="liping" w:date="2025-11-18T06:25:31Z">
        <w:r>
          <w:rPr>
            <w:rFonts w:hint="eastAsia"/>
            <w:lang w:val="en-US" w:eastAsia="zh-CN"/>
          </w:rPr>
          <w:t xml:space="preserve"> </w:t>
        </w:r>
      </w:ins>
      <w:ins w:id="233" w:author="CATT" w:date="2025-11-04T15:17:00Z">
        <w:r>
          <w:rPr>
            <w:rFonts w:hint="eastAsia"/>
            <w:lang w:eastAsia="zh-CN"/>
          </w:rPr>
          <w:t xml:space="preserve">enhanced to adjust the </w:t>
        </w:r>
      </w:ins>
      <w:ins w:id="234" w:author="CATT" w:date="2025-11-04T15:17:00Z">
        <w:r>
          <w:rPr/>
          <w:t>location reporting configuration</w:t>
        </w:r>
      </w:ins>
      <w:ins w:id="235" w:author="CATT" w:date="2025-11-04T15:17:00Z">
        <w:r>
          <w:rPr>
            <w:rFonts w:hint="eastAsia"/>
            <w:lang w:eastAsia="zh-CN"/>
          </w:rPr>
          <w:t xml:space="preserve"> </w:t>
        </w:r>
      </w:ins>
      <w:ins w:id="236" w:author="CATT" w:date="2025-11-04T15:19:00Z">
        <w:r>
          <w:rPr>
            <w:rFonts w:hint="eastAsia"/>
            <w:lang w:eastAsia="zh-CN"/>
          </w:rPr>
          <w:t xml:space="preserve">for the </w:t>
        </w:r>
      </w:ins>
      <w:ins w:id="237" w:author="CATT" w:date="2025-11-04T15:20:00Z">
        <w:r>
          <w:rPr>
            <w:rFonts w:hint="eastAsia"/>
            <w:lang w:eastAsia="zh-CN"/>
          </w:rPr>
          <w:t xml:space="preserve">location management </w:t>
        </w:r>
      </w:ins>
      <w:ins w:id="238" w:author="CATT" w:date="2025-11-04T15:20:00Z">
        <w:r>
          <w:rPr>
            <w:lang w:eastAsia="zh-CN"/>
          </w:rPr>
          <w:t>client</w:t>
        </w:r>
      </w:ins>
      <w:ins w:id="239" w:author="CATT" w:date="2025-11-04T15:20:00Z">
        <w:r>
          <w:rPr>
            <w:rFonts w:hint="eastAsia"/>
            <w:lang w:eastAsia="zh-CN"/>
          </w:rPr>
          <w:t xml:space="preserve"> </w:t>
        </w:r>
      </w:ins>
      <w:ins w:id="240" w:author="CATT" w:date="2025-11-04T15:17:00Z">
        <w:r>
          <w:rPr>
            <w:rFonts w:hint="eastAsia"/>
            <w:lang w:eastAsia="zh-CN"/>
          </w:rPr>
          <w:t xml:space="preserve">to </w:t>
        </w:r>
      </w:ins>
      <w:ins w:id="241" w:author="CATT" w:date="2025-11-04T15:18:00Z">
        <w:bookmarkStart w:id="313" w:name="OLE_LINK77"/>
        <w:bookmarkStart w:id="314" w:name="OLE_LINK78"/>
        <w:r>
          <w:rPr>
            <w:rFonts w:hint="eastAsia"/>
            <w:lang w:eastAsia="zh-CN"/>
          </w:rPr>
          <w:t>save the energy</w:t>
        </w:r>
        <w:bookmarkEnd w:id="313"/>
        <w:bookmarkEnd w:id="314"/>
        <w:r>
          <w:rPr>
            <w:rFonts w:hint="eastAsia"/>
            <w:lang w:eastAsia="zh-CN"/>
          </w:rPr>
          <w:t>.</w:t>
        </w:r>
      </w:ins>
    </w:p>
    <w:p w14:paraId="0A89C6AD">
      <w:pPr>
        <w:rPr>
          <w:lang w:eastAsia="zh-CN"/>
        </w:rPr>
      </w:pPr>
      <w:bookmarkStart w:id="315" w:name="_GoBack"/>
      <w:bookmarkEnd w:id="315"/>
    </w:p>
    <w:p w14:paraId="24D8F9C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eastAsia="zh-CN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908E228">
      <w:pPr>
        <w:rPr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EF2021"/>
    <w:multiLevelType w:val="multilevel"/>
    <w:tmpl w:val="24EF2021"/>
    <w:lvl w:ilvl="0" w:tentative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7DE1B71"/>
    <w:multiLevelType w:val="multilevel"/>
    <w:tmpl w:val="27DE1B71"/>
    <w:lvl w:ilvl="0" w:tentative="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F271C92"/>
    <w:multiLevelType w:val="multilevel"/>
    <w:tmpl w:val="2F271C92"/>
    <w:lvl w:ilvl="0" w:tentative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16A6FD4"/>
    <w:multiLevelType w:val="multilevel"/>
    <w:tmpl w:val="616A6FD4"/>
    <w:lvl w:ilvl="0" w:tentative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  <w15:person w15:author="liping">
    <w15:presenceInfo w15:providerId="WPS Office" w15:userId="50264398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06C"/>
    <w:rsid w:val="000237E3"/>
    <w:rsid w:val="00034EFD"/>
    <w:rsid w:val="000379C5"/>
    <w:rsid w:val="00040445"/>
    <w:rsid w:val="00046667"/>
    <w:rsid w:val="00052623"/>
    <w:rsid w:val="00062A46"/>
    <w:rsid w:val="000660E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0C51"/>
    <w:rsid w:val="0012798E"/>
    <w:rsid w:val="001312E6"/>
    <w:rsid w:val="00133C03"/>
    <w:rsid w:val="0013504C"/>
    <w:rsid w:val="00135915"/>
    <w:rsid w:val="00151ED0"/>
    <w:rsid w:val="001526CE"/>
    <w:rsid w:val="001553AD"/>
    <w:rsid w:val="0015571C"/>
    <w:rsid w:val="00156707"/>
    <w:rsid w:val="00195D31"/>
    <w:rsid w:val="001A1C18"/>
    <w:rsid w:val="001A2CFB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16D2"/>
    <w:rsid w:val="00212FF7"/>
    <w:rsid w:val="00215ABA"/>
    <w:rsid w:val="002270F7"/>
    <w:rsid w:val="00232D54"/>
    <w:rsid w:val="00247FAF"/>
    <w:rsid w:val="00250982"/>
    <w:rsid w:val="00262BAD"/>
    <w:rsid w:val="002634BB"/>
    <w:rsid w:val="00264582"/>
    <w:rsid w:val="00266F7F"/>
    <w:rsid w:val="00275D12"/>
    <w:rsid w:val="00297FD0"/>
    <w:rsid w:val="002A412E"/>
    <w:rsid w:val="002B1F0E"/>
    <w:rsid w:val="002B38EA"/>
    <w:rsid w:val="002C7EBF"/>
    <w:rsid w:val="002D16C0"/>
    <w:rsid w:val="002F1DEF"/>
    <w:rsid w:val="00302F67"/>
    <w:rsid w:val="00307245"/>
    <w:rsid w:val="003131B7"/>
    <w:rsid w:val="00332BBF"/>
    <w:rsid w:val="00345060"/>
    <w:rsid w:val="00347CAD"/>
    <w:rsid w:val="0035086D"/>
    <w:rsid w:val="00370766"/>
    <w:rsid w:val="003765CD"/>
    <w:rsid w:val="00381074"/>
    <w:rsid w:val="003A32CB"/>
    <w:rsid w:val="003B4475"/>
    <w:rsid w:val="003C08DA"/>
    <w:rsid w:val="003C0EA7"/>
    <w:rsid w:val="003D3C30"/>
    <w:rsid w:val="003E29EF"/>
    <w:rsid w:val="003E4450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051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A6D65"/>
    <w:rsid w:val="004B2E9C"/>
    <w:rsid w:val="004B7407"/>
    <w:rsid w:val="004C418A"/>
    <w:rsid w:val="004D5F95"/>
    <w:rsid w:val="004D7290"/>
    <w:rsid w:val="004E302C"/>
    <w:rsid w:val="004E32CF"/>
    <w:rsid w:val="004E752B"/>
    <w:rsid w:val="00502322"/>
    <w:rsid w:val="00503463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04F9"/>
    <w:rsid w:val="005A3F92"/>
    <w:rsid w:val="005A4024"/>
    <w:rsid w:val="005A405C"/>
    <w:rsid w:val="005A7D7D"/>
    <w:rsid w:val="005B12BF"/>
    <w:rsid w:val="005B356C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7E53"/>
    <w:rsid w:val="0065003E"/>
    <w:rsid w:val="00665EA1"/>
    <w:rsid w:val="00681DA1"/>
    <w:rsid w:val="00686848"/>
    <w:rsid w:val="00690ED5"/>
    <w:rsid w:val="006960D0"/>
    <w:rsid w:val="006A0945"/>
    <w:rsid w:val="006A0FAB"/>
    <w:rsid w:val="006A241A"/>
    <w:rsid w:val="006A4F12"/>
    <w:rsid w:val="006A6271"/>
    <w:rsid w:val="006A75B5"/>
    <w:rsid w:val="006C001A"/>
    <w:rsid w:val="006C170D"/>
    <w:rsid w:val="006D4207"/>
    <w:rsid w:val="006D7201"/>
    <w:rsid w:val="006E21FB"/>
    <w:rsid w:val="007010B6"/>
    <w:rsid w:val="00703B94"/>
    <w:rsid w:val="00710348"/>
    <w:rsid w:val="00712A2B"/>
    <w:rsid w:val="00713847"/>
    <w:rsid w:val="00722FA4"/>
    <w:rsid w:val="00726946"/>
    <w:rsid w:val="00732381"/>
    <w:rsid w:val="00733FA2"/>
    <w:rsid w:val="0073780F"/>
    <w:rsid w:val="00746303"/>
    <w:rsid w:val="007479F4"/>
    <w:rsid w:val="00770A9F"/>
    <w:rsid w:val="007825D3"/>
    <w:rsid w:val="007863D9"/>
    <w:rsid w:val="00790424"/>
    <w:rsid w:val="0079575D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3890"/>
    <w:rsid w:val="007E435E"/>
    <w:rsid w:val="007F4FDC"/>
    <w:rsid w:val="00800104"/>
    <w:rsid w:val="0080691C"/>
    <w:rsid w:val="00815D5D"/>
    <w:rsid w:val="00817104"/>
    <w:rsid w:val="00817868"/>
    <w:rsid w:val="00836DCC"/>
    <w:rsid w:val="00837283"/>
    <w:rsid w:val="00843C3D"/>
    <w:rsid w:val="00843CA3"/>
    <w:rsid w:val="0084622E"/>
    <w:rsid w:val="00847D51"/>
    <w:rsid w:val="0085467E"/>
    <w:rsid w:val="00856B98"/>
    <w:rsid w:val="00870EE7"/>
    <w:rsid w:val="00873B74"/>
    <w:rsid w:val="0088173B"/>
    <w:rsid w:val="00881AEE"/>
    <w:rsid w:val="008859A2"/>
    <w:rsid w:val="00886C14"/>
    <w:rsid w:val="00890528"/>
    <w:rsid w:val="008929D0"/>
    <w:rsid w:val="00895313"/>
    <w:rsid w:val="00895C76"/>
    <w:rsid w:val="008A0451"/>
    <w:rsid w:val="008A5E86"/>
    <w:rsid w:val="008A7D48"/>
    <w:rsid w:val="008B1118"/>
    <w:rsid w:val="008B3A7C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647C"/>
    <w:rsid w:val="008F686C"/>
    <w:rsid w:val="008F6FF5"/>
    <w:rsid w:val="009012A3"/>
    <w:rsid w:val="009036EE"/>
    <w:rsid w:val="00913C52"/>
    <w:rsid w:val="00914BF7"/>
    <w:rsid w:val="00916A33"/>
    <w:rsid w:val="00920575"/>
    <w:rsid w:val="00934B69"/>
    <w:rsid w:val="009359C8"/>
    <w:rsid w:val="00946F9E"/>
    <w:rsid w:val="00954242"/>
    <w:rsid w:val="00957D6A"/>
    <w:rsid w:val="0098100C"/>
    <w:rsid w:val="00992D2B"/>
    <w:rsid w:val="009947C8"/>
    <w:rsid w:val="009A3CCE"/>
    <w:rsid w:val="009B560B"/>
    <w:rsid w:val="009C61B9"/>
    <w:rsid w:val="009D41D4"/>
    <w:rsid w:val="009E14AD"/>
    <w:rsid w:val="009E3297"/>
    <w:rsid w:val="009F4BD8"/>
    <w:rsid w:val="009F7FF6"/>
    <w:rsid w:val="00A148FE"/>
    <w:rsid w:val="00A200DC"/>
    <w:rsid w:val="00A207BB"/>
    <w:rsid w:val="00A24293"/>
    <w:rsid w:val="00A33D66"/>
    <w:rsid w:val="00A3669C"/>
    <w:rsid w:val="00A47E70"/>
    <w:rsid w:val="00A526CC"/>
    <w:rsid w:val="00A552DF"/>
    <w:rsid w:val="00A60EA7"/>
    <w:rsid w:val="00A72326"/>
    <w:rsid w:val="00A752E5"/>
    <w:rsid w:val="00A823B2"/>
    <w:rsid w:val="00A8322D"/>
    <w:rsid w:val="00A85618"/>
    <w:rsid w:val="00A862B9"/>
    <w:rsid w:val="00A91F8C"/>
    <w:rsid w:val="00A92006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07633"/>
    <w:rsid w:val="00B14B1D"/>
    <w:rsid w:val="00B15EB6"/>
    <w:rsid w:val="00B258BB"/>
    <w:rsid w:val="00B26901"/>
    <w:rsid w:val="00B35C6C"/>
    <w:rsid w:val="00B46142"/>
    <w:rsid w:val="00B46356"/>
    <w:rsid w:val="00B660D7"/>
    <w:rsid w:val="00B66D06"/>
    <w:rsid w:val="00B74C22"/>
    <w:rsid w:val="00B754CE"/>
    <w:rsid w:val="00B76207"/>
    <w:rsid w:val="00B8024E"/>
    <w:rsid w:val="00B877D0"/>
    <w:rsid w:val="00B95BA0"/>
    <w:rsid w:val="00B95BC8"/>
    <w:rsid w:val="00B96572"/>
    <w:rsid w:val="00B97D5C"/>
    <w:rsid w:val="00BA016E"/>
    <w:rsid w:val="00BB2F64"/>
    <w:rsid w:val="00BB5DFC"/>
    <w:rsid w:val="00BB7631"/>
    <w:rsid w:val="00BC17E6"/>
    <w:rsid w:val="00BC4F8C"/>
    <w:rsid w:val="00BC7EB8"/>
    <w:rsid w:val="00BD279D"/>
    <w:rsid w:val="00BE3788"/>
    <w:rsid w:val="00BE666C"/>
    <w:rsid w:val="00C07080"/>
    <w:rsid w:val="00C07199"/>
    <w:rsid w:val="00C1041E"/>
    <w:rsid w:val="00C123D3"/>
    <w:rsid w:val="00C17028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6513"/>
    <w:rsid w:val="00CE7A77"/>
    <w:rsid w:val="00CF03B4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8648C"/>
    <w:rsid w:val="00DA4A78"/>
    <w:rsid w:val="00DA75EC"/>
    <w:rsid w:val="00DB5999"/>
    <w:rsid w:val="00DC492A"/>
    <w:rsid w:val="00DD30F3"/>
    <w:rsid w:val="00DD7806"/>
    <w:rsid w:val="00DE7885"/>
    <w:rsid w:val="00DF36F1"/>
    <w:rsid w:val="00DF3EB7"/>
    <w:rsid w:val="00DF7AF4"/>
    <w:rsid w:val="00E00442"/>
    <w:rsid w:val="00E1161B"/>
    <w:rsid w:val="00E20CD5"/>
    <w:rsid w:val="00E2268E"/>
    <w:rsid w:val="00E22736"/>
    <w:rsid w:val="00E22846"/>
    <w:rsid w:val="00E234E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360F"/>
    <w:rsid w:val="00E84466"/>
    <w:rsid w:val="00E855CA"/>
    <w:rsid w:val="00E93BEC"/>
    <w:rsid w:val="00EB4FA3"/>
    <w:rsid w:val="00EB7074"/>
    <w:rsid w:val="00EB77F5"/>
    <w:rsid w:val="00EC64D9"/>
    <w:rsid w:val="00ED4616"/>
    <w:rsid w:val="00ED5B7D"/>
    <w:rsid w:val="00EE7D7C"/>
    <w:rsid w:val="00EF229D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7B83"/>
    <w:rsid w:val="00F51CD7"/>
    <w:rsid w:val="00F5389E"/>
    <w:rsid w:val="00F545AC"/>
    <w:rsid w:val="00F56063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D5245"/>
    <w:rsid w:val="00FE0706"/>
    <w:rsid w:val="00FE3460"/>
    <w:rsid w:val="00FE4987"/>
    <w:rsid w:val="00FE5CCF"/>
    <w:rsid w:val="00FF4F61"/>
    <w:rsid w:val="12A22679"/>
    <w:rsid w:val="4795557D"/>
    <w:rsid w:val="48120783"/>
    <w:rsid w:val="53000B16"/>
    <w:rsid w:val="7016141C"/>
    <w:rsid w:val="765B603D"/>
    <w:rsid w:val="7FE8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89"/>
    <w:qFormat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7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等线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4">
    <w:name w:val="Editor's Note"/>
    <w:basedOn w:val="56"/>
    <w:link w:val="88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3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paragraph" w:customStyle="1" w:styleId="84">
    <w:name w:val="Guidance"/>
    <w:basedOn w:val="1"/>
    <w:qFormat/>
    <w:uiPriority w:val="0"/>
    <w:rPr>
      <w:rFonts w:eastAsiaTheme="minorEastAsia"/>
      <w:i/>
      <w:color w:val="0000FF"/>
    </w:rPr>
  </w:style>
  <w:style w:type="character" w:customStyle="1" w:styleId="85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6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Editor's Note Char"/>
    <w:link w:val="74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9">
    <w:name w:val="批注文字 Char"/>
    <w:basedOn w:val="43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NO Zchn"/>
    <w:qFormat/>
    <w:uiPriority w:val="0"/>
    <w:rPr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1.bin"/><Relationship Id="rId7" Type="http://schemas.openxmlformats.org/officeDocument/2006/relationships/image" Target="media/image1.emf"/><Relationship Id="rId6" Type="http://schemas.openxmlformats.org/officeDocument/2006/relationships/package" Target="embeddings/Microsoft_Visio___1.vsdx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3.emf"/><Relationship Id="rId10" Type="http://schemas.openxmlformats.org/officeDocument/2006/relationships/package" Target="embeddings/Microsoft_Visio___2.vsdx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1303</Words>
  <Characters>7453</Characters>
  <Lines>39</Lines>
  <Paragraphs>11</Paragraphs>
  <TotalTime>7</TotalTime>
  <ScaleCrop>false</ScaleCrop>
  <LinksUpToDate>false</LinksUpToDate>
  <CharactersWithSpaces>8701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2025-11-10T06:34:00Z</dcterms:created>
  <dc:creator>Michael Sanders, John M Meredith</dc:creator>
  <cp:lastModifiedBy>liping</cp:lastModifiedBy>
  <cp:lastPrinted>1900-12-31T16:00:00Z</cp:lastPrinted>
  <dcterms:modified xsi:type="dcterms:W3CDTF">2025-11-20T00:48:15Z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eyJoZGlkIjoiZDRiMDRlNDA5MzdmZWU5MzhiODQ4OWVmNjM1YTk4YTQiLCJ1c2VySWQiOiIxMjA2NDY5NTE4In0=</vt:lpwstr>
  </property>
  <property fmtid="{D5CDD505-2E9C-101B-9397-08002B2CF9AE}" pid="4" name="KSOProductBuildVer">
    <vt:lpwstr>2052-12.1.0.23542</vt:lpwstr>
  </property>
  <property fmtid="{D5CDD505-2E9C-101B-9397-08002B2CF9AE}" pid="5" name="ICV">
    <vt:lpwstr>3B25840D9BC14932AE38E101702711F2_13</vt:lpwstr>
  </property>
</Properties>
</file>